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E49" w:rsidRPr="00F6302A" w:rsidRDefault="00E90E49" w:rsidP="00E3555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F6302A">
        <w:rPr>
          <w:lang w:val="en-US"/>
        </w:rPr>
        <w:t>3GPP TSG-RAN WG</w:t>
      </w:r>
      <w:r w:rsidR="009106CA">
        <w:rPr>
          <w:lang w:val="en-US"/>
        </w:rPr>
        <w:t>4</w:t>
      </w:r>
      <w:r w:rsidRPr="00F6302A">
        <w:rPr>
          <w:lang w:val="en-US"/>
        </w:rPr>
        <w:t xml:space="preserve"> #</w:t>
      </w:r>
      <w:r w:rsidR="00F23510">
        <w:rPr>
          <w:lang w:val="en-US"/>
        </w:rPr>
        <w:t>80</w:t>
      </w:r>
      <w:r w:rsidRPr="00F6302A">
        <w:rPr>
          <w:lang w:val="en-US"/>
        </w:rPr>
        <w:tab/>
      </w:r>
      <w:r w:rsidR="00DE761A">
        <w:rPr>
          <w:sz w:val="32"/>
          <w:szCs w:val="32"/>
          <w:lang w:val="en-US"/>
        </w:rPr>
        <w:t>R4</w:t>
      </w:r>
      <w:r w:rsidR="00091557" w:rsidRPr="00F6302A">
        <w:rPr>
          <w:sz w:val="32"/>
          <w:szCs w:val="32"/>
          <w:lang w:val="en-US"/>
        </w:rPr>
        <w:t>-</w:t>
      </w:r>
      <w:r w:rsidR="00B441C5">
        <w:rPr>
          <w:sz w:val="32"/>
          <w:szCs w:val="32"/>
          <w:lang w:val="en-US"/>
        </w:rPr>
        <w:t>16</w:t>
      </w:r>
      <w:r w:rsidR="00B441C5">
        <w:rPr>
          <w:sz w:val="32"/>
          <w:szCs w:val="32"/>
          <w:lang w:val="en-US"/>
        </w:rPr>
        <w:t>6528</w:t>
      </w:r>
    </w:p>
    <w:p w:rsidR="00E90E49" w:rsidRPr="00F6302A" w:rsidRDefault="004D25D8" w:rsidP="00311702">
      <w:pPr>
        <w:pStyle w:val="3GPPHeader"/>
        <w:rPr>
          <w:lang w:val="en-US"/>
        </w:rPr>
      </w:pPr>
      <w:r>
        <w:rPr>
          <w:lang w:val="en-US"/>
        </w:rPr>
        <w:t>Goteborg</w:t>
      </w:r>
      <w:r w:rsidR="00F23510">
        <w:rPr>
          <w:lang w:val="en-US"/>
        </w:rPr>
        <w:t>, Sweden, 22</w:t>
      </w:r>
      <w:r w:rsidR="00F23510" w:rsidRPr="009106CA">
        <w:rPr>
          <w:lang w:val="en-US"/>
        </w:rPr>
        <w:t xml:space="preserve">th </w:t>
      </w:r>
      <w:r w:rsidR="0027144F" w:rsidRPr="009106CA">
        <w:rPr>
          <w:lang w:val="en-US"/>
        </w:rPr>
        <w:t xml:space="preserve">– </w:t>
      </w:r>
      <w:r w:rsidR="00F23510">
        <w:rPr>
          <w:lang w:val="en-US"/>
        </w:rPr>
        <w:t>26</w:t>
      </w:r>
      <w:r w:rsidR="00F23510" w:rsidRPr="009106CA">
        <w:rPr>
          <w:lang w:val="en-US"/>
        </w:rPr>
        <w:t xml:space="preserve">th </w:t>
      </w:r>
      <w:r w:rsidR="00F23510">
        <w:rPr>
          <w:lang w:val="en-US"/>
        </w:rPr>
        <w:t>Augu</w:t>
      </w:r>
      <w:r w:rsidR="00E00F56">
        <w:rPr>
          <w:lang w:val="en-US"/>
        </w:rPr>
        <w:t>s</w:t>
      </w:r>
      <w:r w:rsidR="00F23510">
        <w:rPr>
          <w:lang w:val="en-US"/>
        </w:rPr>
        <w:t>t</w:t>
      </w:r>
      <w:r w:rsidR="00F23510" w:rsidRPr="009106CA">
        <w:rPr>
          <w:lang w:val="en-US"/>
        </w:rPr>
        <w:t xml:space="preserve"> </w:t>
      </w:r>
      <w:r w:rsidR="0027144F" w:rsidRPr="009106CA">
        <w:rPr>
          <w:lang w:val="en-US"/>
        </w:rPr>
        <w:t>20</w:t>
      </w:r>
      <w:r w:rsidR="00F40F0C" w:rsidRPr="009106CA">
        <w:rPr>
          <w:lang w:val="en-US"/>
        </w:rPr>
        <w:t>1</w:t>
      </w:r>
      <w:r w:rsidR="009106CA" w:rsidRPr="009106CA">
        <w:rPr>
          <w:lang w:val="en-US"/>
        </w:rPr>
        <w:t>6</w:t>
      </w:r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</w:r>
      <w:r w:rsidR="00F64C2B" w:rsidRPr="00D66155">
        <w:rPr>
          <w:sz w:val="22"/>
          <w:szCs w:val="22"/>
          <w:lang w:val="en-US"/>
        </w:rPr>
        <w:t>Ericsson</w:t>
      </w:r>
      <w:r w:rsidRPr="00D66155">
        <w:rPr>
          <w:sz w:val="22"/>
          <w:szCs w:val="22"/>
          <w:lang w:val="en-US"/>
        </w:rPr>
        <w:t xml:space="preserve"> </w:t>
      </w:r>
    </w:p>
    <w:p w:rsidR="00637F26" w:rsidRDefault="00E90E49" w:rsidP="009F5E88">
      <w:pPr>
        <w:pStyle w:val="3GPPHeader"/>
        <w:spacing w:after="0"/>
        <w:ind w:left="1695" w:hanging="1695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Title:  </w:t>
      </w:r>
      <w:r w:rsidRPr="00D66155">
        <w:rPr>
          <w:sz w:val="22"/>
          <w:szCs w:val="22"/>
          <w:lang w:val="en-US"/>
        </w:rPr>
        <w:tab/>
      </w:r>
      <w:r w:rsidR="00637F26">
        <w:rPr>
          <w:sz w:val="22"/>
          <w:szCs w:val="22"/>
          <w:lang w:val="en-US"/>
        </w:rPr>
        <w:t xml:space="preserve">TP for </w:t>
      </w:r>
      <w:r w:rsidR="009F5E88">
        <w:rPr>
          <w:sz w:val="22"/>
          <w:szCs w:val="22"/>
          <w:lang w:val="en-US"/>
        </w:rPr>
        <w:t xml:space="preserve">NR </w:t>
      </w:r>
      <w:r w:rsidR="00637F26">
        <w:rPr>
          <w:sz w:val="22"/>
          <w:szCs w:val="22"/>
          <w:lang w:val="en-US"/>
        </w:rPr>
        <w:t xml:space="preserve">Rel-14 TR 38.803: </w:t>
      </w:r>
      <w:r w:rsidR="009F5E88">
        <w:rPr>
          <w:sz w:val="22"/>
          <w:szCs w:val="22"/>
          <w:lang w:val="en-US"/>
        </w:rPr>
        <w:t>S</w:t>
      </w:r>
      <w:r w:rsidR="00637F26" w:rsidRPr="00637F26">
        <w:rPr>
          <w:sz w:val="22"/>
          <w:szCs w:val="22"/>
          <w:lang w:val="en-US"/>
        </w:rPr>
        <w:t>imulation assumptions and scenarios</w:t>
      </w:r>
      <w:r w:rsidR="00637F26">
        <w:rPr>
          <w:sz w:val="22"/>
          <w:szCs w:val="22"/>
          <w:lang w:val="en-US"/>
        </w:rPr>
        <w:t xml:space="preserve"> </w:t>
      </w:r>
    </w:p>
    <w:p w:rsidR="00DE761A" w:rsidRPr="009F5E88" w:rsidRDefault="00DE761A" w:rsidP="00056FB2">
      <w:pPr>
        <w:pStyle w:val="3GPPHeader"/>
        <w:spacing w:after="0"/>
        <w:rPr>
          <w:sz w:val="22"/>
          <w:szCs w:val="22"/>
          <w:lang w:val="en-US"/>
        </w:rPr>
      </w:pPr>
      <w:r w:rsidRPr="009F5E88">
        <w:rPr>
          <w:sz w:val="22"/>
          <w:szCs w:val="22"/>
          <w:lang w:val="en-US"/>
        </w:rPr>
        <w:t>Agenda Item:</w:t>
      </w:r>
      <w:r w:rsidRPr="009F5E88">
        <w:rPr>
          <w:sz w:val="22"/>
          <w:szCs w:val="22"/>
          <w:lang w:val="en-US"/>
        </w:rPr>
        <w:tab/>
      </w:r>
      <w:r w:rsidR="00B441C5">
        <w:rPr>
          <w:sz w:val="22"/>
          <w:szCs w:val="22"/>
          <w:lang w:val="en-US"/>
        </w:rPr>
        <w:t>10.3.1</w:t>
      </w:r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="006466D1" w:rsidRPr="00F84FE7">
        <w:rPr>
          <w:sz w:val="22"/>
          <w:szCs w:val="22"/>
          <w:lang w:val="en-US"/>
        </w:rPr>
        <w:t>App</w:t>
      </w:r>
      <w:r w:rsidR="006466D1" w:rsidRPr="00A12653">
        <w:rPr>
          <w:sz w:val="22"/>
          <w:szCs w:val="22"/>
          <w:lang w:val="en-US"/>
        </w:rPr>
        <w:t>roval</w:t>
      </w:r>
    </w:p>
    <w:p w:rsidR="00E90E49" w:rsidRPr="00F6302A" w:rsidRDefault="00E90E49" w:rsidP="00E90E49">
      <w:pPr>
        <w:pStyle w:val="Heading1"/>
        <w:rPr>
          <w:lang w:val="en-US"/>
        </w:rPr>
      </w:pPr>
      <w:r w:rsidRPr="00F6302A">
        <w:rPr>
          <w:lang w:val="en-US"/>
        </w:rPr>
        <w:t>Introduction</w:t>
      </w:r>
    </w:p>
    <w:p w:rsidR="009F5E88" w:rsidRDefault="009F5E88" w:rsidP="009F5E88">
      <w:pPr>
        <w:pStyle w:val="BodyText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 xml:space="preserve">The draft skeleton of technical report of NR studies on RF and coexistence aspects has been approved in RAN4#79 in </w:t>
      </w:r>
      <w:r>
        <w:rPr>
          <w:rFonts w:cs="Arial"/>
          <w:sz w:val="22"/>
          <w:szCs w:val="22"/>
          <w:lang w:val="en-US"/>
        </w:rPr>
        <w:fldChar w:fldCharType="begin"/>
      </w:r>
      <w:r>
        <w:rPr>
          <w:rFonts w:cs="Arial"/>
          <w:sz w:val="22"/>
          <w:szCs w:val="22"/>
          <w:lang w:val="en-US"/>
        </w:rPr>
        <w:instrText xml:space="preserve"> REF _Ref458445645 \r \h </w:instrText>
      </w:r>
      <w:r>
        <w:rPr>
          <w:rFonts w:cs="Arial"/>
          <w:sz w:val="22"/>
          <w:szCs w:val="22"/>
          <w:lang w:val="en-US"/>
        </w:rPr>
      </w:r>
      <w:r>
        <w:rPr>
          <w:rFonts w:cs="Arial"/>
          <w:sz w:val="22"/>
          <w:szCs w:val="22"/>
          <w:lang w:val="en-US"/>
        </w:rPr>
        <w:fldChar w:fldCharType="separate"/>
      </w:r>
      <w:r>
        <w:rPr>
          <w:rFonts w:cs="Arial"/>
          <w:sz w:val="22"/>
          <w:szCs w:val="22"/>
          <w:lang w:val="en-US"/>
        </w:rPr>
        <w:t>[1]</w:t>
      </w:r>
      <w:r>
        <w:rPr>
          <w:rFonts w:cs="Arial"/>
          <w:sz w:val="22"/>
          <w:szCs w:val="22"/>
          <w:lang w:val="en-US"/>
        </w:rPr>
        <w:fldChar w:fldCharType="end"/>
      </w:r>
      <w:r>
        <w:rPr>
          <w:rFonts w:cs="Arial"/>
          <w:sz w:val="22"/>
          <w:szCs w:val="22"/>
          <w:lang w:val="en-US"/>
        </w:rPr>
        <w:t xml:space="preserve">. </w:t>
      </w:r>
    </w:p>
    <w:p w:rsidR="009F5E88" w:rsidRPr="001363CA" w:rsidRDefault="009F5E88" w:rsidP="009F5E88">
      <w:pPr>
        <w:pStyle w:val="BodyText"/>
        <w:rPr>
          <w:rFonts w:cs="Arial"/>
          <w:sz w:val="22"/>
          <w:szCs w:val="22"/>
          <w:lang w:val="en-US"/>
        </w:rPr>
      </w:pPr>
      <w:r w:rsidRPr="001363CA">
        <w:rPr>
          <w:rFonts w:cs="Arial"/>
          <w:bCs/>
          <w:sz w:val="22"/>
          <w:szCs w:val="22"/>
        </w:rPr>
        <w:t xml:space="preserve">In this </w:t>
      </w:r>
      <w:r>
        <w:rPr>
          <w:rFonts w:cs="Arial"/>
          <w:bCs/>
          <w:sz w:val="22"/>
          <w:szCs w:val="22"/>
        </w:rPr>
        <w:t>contribution</w:t>
      </w:r>
      <w:r w:rsidRPr="001363CA">
        <w:rPr>
          <w:rFonts w:cs="Arial"/>
          <w:bCs/>
          <w:sz w:val="22"/>
          <w:szCs w:val="22"/>
        </w:rPr>
        <w:t xml:space="preserve">, </w:t>
      </w:r>
      <w:r>
        <w:rPr>
          <w:rFonts w:cs="Arial"/>
          <w:bCs/>
          <w:sz w:val="22"/>
          <w:szCs w:val="22"/>
        </w:rPr>
        <w:t>we propose texts related to simulations assumptions and scenarios for TR 38.803.</w:t>
      </w:r>
    </w:p>
    <w:p w:rsidR="009F5E88" w:rsidRDefault="009F5E88" w:rsidP="009F5E88">
      <w:pPr>
        <w:pStyle w:val="Heading1"/>
        <w:rPr>
          <w:lang w:val="en-US"/>
        </w:rPr>
      </w:pPr>
      <w:r>
        <w:rPr>
          <w:lang w:val="en-US"/>
        </w:rPr>
        <w:t>Text proposal</w:t>
      </w:r>
    </w:p>
    <w:p w:rsidR="009F5E88" w:rsidRDefault="009F5E88" w:rsidP="009F5E88">
      <w:pPr>
        <w:rPr>
          <w:lang w:val="en-US"/>
        </w:rPr>
      </w:pPr>
      <w:r>
        <w:rPr>
          <w:lang w:val="en-US"/>
        </w:rPr>
        <w:t xml:space="preserve">The following text proposal is related to Section 5. </w:t>
      </w:r>
    </w:p>
    <w:p w:rsidR="009F5E88" w:rsidRDefault="009F5E88" w:rsidP="009F5E88">
      <w:pPr>
        <w:rPr>
          <w:b/>
          <w:color w:val="FF0000"/>
          <w:lang w:val="en-US"/>
        </w:rPr>
      </w:pPr>
      <w:r w:rsidRPr="001E0FD3">
        <w:rPr>
          <w:b/>
          <w:color w:val="FF0000"/>
          <w:lang w:val="en-US"/>
        </w:rPr>
        <w:t>&lt;&lt;&lt;&lt;&lt; START of TEXT PROPSOAL &gt;&gt;&gt;&gt;&gt;</w:t>
      </w:r>
    </w:p>
    <w:p w:rsidR="009F5E88" w:rsidRPr="00235394" w:rsidRDefault="009F5E88" w:rsidP="009F5E88">
      <w:pPr>
        <w:pStyle w:val="Heading1"/>
        <w:numPr>
          <w:ilvl w:val="0"/>
          <w:numId w:val="0"/>
        </w:numPr>
        <w:ind w:left="432" w:hanging="432"/>
      </w:pPr>
      <w:bookmarkStart w:id="0" w:name="_Toc452032721"/>
      <w:bookmarkStart w:id="1" w:name="_Toc452032728"/>
      <w:bookmarkStart w:id="2" w:name="_Toc452032723"/>
      <w:r>
        <w:rPr>
          <w:rFonts w:hint="eastAsia"/>
          <w:lang w:eastAsia="ja-JP"/>
        </w:rPr>
        <w:t>5</w:t>
      </w:r>
      <w:r w:rsidRPr="00235394">
        <w:tab/>
      </w:r>
      <w:r>
        <w:rPr>
          <w:rFonts w:hint="eastAsia"/>
          <w:lang w:eastAsia="ja-JP"/>
        </w:rPr>
        <w:t>Co-existence study</w:t>
      </w:r>
      <w:bookmarkEnd w:id="0"/>
    </w:p>
    <w:p w:rsidR="009F5E88" w:rsidRPr="004361B4" w:rsidRDefault="009F5E88" w:rsidP="009F5E88">
      <w:pPr>
        <w:pStyle w:val="Heading2"/>
        <w:numPr>
          <w:ilvl w:val="0"/>
          <w:numId w:val="0"/>
        </w:numPr>
        <w:ind w:left="576" w:hanging="576"/>
        <w:rPr>
          <w:lang w:eastAsia="ja-JP"/>
        </w:rPr>
      </w:pPr>
      <w:bookmarkStart w:id="3" w:name="_Toc452032722"/>
      <w:r w:rsidRPr="004361B4">
        <w:rPr>
          <w:rFonts w:hint="eastAsia"/>
          <w:lang w:eastAsia="ja-JP"/>
        </w:rPr>
        <w:t>5</w:t>
      </w:r>
      <w:r>
        <w:rPr>
          <w:rFonts w:hint="eastAsia"/>
          <w:lang w:eastAsia="ja-JP"/>
        </w:rPr>
        <w:t>.1</w:t>
      </w:r>
      <w:r w:rsidRPr="004361B4">
        <w:rPr>
          <w:lang w:eastAsia="ja-JP"/>
        </w:rPr>
        <w:tab/>
      </w:r>
      <w:r>
        <w:rPr>
          <w:rFonts w:hint="eastAsia"/>
          <w:lang w:eastAsia="ja-JP"/>
        </w:rPr>
        <w:t>Co-existence simulation scenario</w:t>
      </w:r>
      <w:bookmarkEnd w:id="3"/>
    </w:p>
    <w:p w:rsidR="009F5E88" w:rsidRDefault="009F5E88" w:rsidP="009F5E88">
      <w:pPr>
        <w:pStyle w:val="Guidance"/>
        <w:rPr>
          <w:iCs/>
          <w:color w:val="FF0000"/>
          <w:lang w:eastAsia="ja-JP"/>
        </w:rPr>
      </w:pPr>
      <w:r w:rsidRPr="00087322">
        <w:rPr>
          <w:iCs/>
          <w:color w:val="FF0000"/>
        </w:rPr>
        <w:t>Editor</w:t>
      </w:r>
      <w:r w:rsidRPr="00087322">
        <w:rPr>
          <w:iCs/>
          <w:color w:val="FF0000"/>
          <w:lang w:eastAsia="ja-JP"/>
        </w:rPr>
        <w:t>’</w:t>
      </w:r>
      <w:r w:rsidRPr="00087322">
        <w:rPr>
          <w:rFonts w:hint="eastAsia"/>
          <w:iCs/>
          <w:color w:val="FF0000"/>
          <w:lang w:eastAsia="ja-JP"/>
        </w:rPr>
        <w:t>s note</w:t>
      </w:r>
      <w:r>
        <w:rPr>
          <w:rFonts w:hint="eastAsia"/>
          <w:iCs/>
          <w:color w:val="FF0000"/>
          <w:lang w:eastAsia="ja-JP"/>
        </w:rPr>
        <w:t>: intended to capture specific scenarios such as operation system (</w:t>
      </w:r>
      <w:proofErr w:type="spellStart"/>
      <w:r>
        <w:rPr>
          <w:rFonts w:hint="eastAsia"/>
          <w:iCs/>
          <w:color w:val="FF0000"/>
          <w:lang w:eastAsia="ja-JP"/>
        </w:rPr>
        <w:t>eMBB</w:t>
      </w:r>
      <w:proofErr w:type="spellEnd"/>
      <w:r>
        <w:rPr>
          <w:rFonts w:hint="eastAsia"/>
          <w:iCs/>
          <w:color w:val="FF0000"/>
          <w:lang w:eastAsia="ja-JP"/>
        </w:rPr>
        <w:t xml:space="preserve">, Massive MTC </w:t>
      </w:r>
      <w:proofErr w:type="spellStart"/>
      <w:r>
        <w:rPr>
          <w:rFonts w:hint="eastAsia"/>
          <w:iCs/>
          <w:color w:val="FF0000"/>
          <w:lang w:eastAsia="ja-JP"/>
        </w:rPr>
        <w:t>etc</w:t>
      </w:r>
      <w:proofErr w:type="spellEnd"/>
      <w:r>
        <w:rPr>
          <w:rFonts w:hint="eastAsia"/>
          <w:iCs/>
          <w:color w:val="FF0000"/>
          <w:lang w:eastAsia="ja-JP"/>
        </w:rPr>
        <w:t xml:space="preserve">) systems in terms of </w:t>
      </w:r>
      <w:r>
        <w:rPr>
          <w:iCs/>
          <w:color w:val="FF0000"/>
          <w:lang w:eastAsia="ja-JP"/>
        </w:rPr>
        <w:t>aggressor</w:t>
      </w:r>
      <w:r>
        <w:rPr>
          <w:rFonts w:hint="eastAsia"/>
          <w:iCs/>
          <w:color w:val="FF0000"/>
          <w:lang w:eastAsia="ja-JP"/>
        </w:rPr>
        <w:t xml:space="preserve"> system, victim system and </w:t>
      </w:r>
      <w:r>
        <w:rPr>
          <w:iCs/>
          <w:color w:val="FF0000"/>
          <w:lang w:eastAsia="ja-JP"/>
        </w:rPr>
        <w:t>their</w:t>
      </w:r>
      <w:r>
        <w:rPr>
          <w:rFonts w:hint="eastAsia"/>
          <w:iCs/>
          <w:color w:val="FF0000"/>
          <w:lang w:eastAsia="ja-JP"/>
        </w:rPr>
        <w:t xml:space="preserve"> directions</w:t>
      </w:r>
    </w:p>
    <w:p w:rsidR="009F5E88" w:rsidRDefault="009F5E88" w:rsidP="009F5E88">
      <w:pPr>
        <w:pStyle w:val="Guidance"/>
        <w:rPr>
          <w:i w:val="0"/>
          <w:lang w:eastAsia="ja-JP"/>
        </w:rPr>
      </w:pPr>
    </w:p>
    <w:p w:rsidR="009F5E88" w:rsidRPr="004361B4" w:rsidRDefault="009F5E88" w:rsidP="009F5E88">
      <w:pPr>
        <w:pStyle w:val="Heading2"/>
        <w:numPr>
          <w:ilvl w:val="0"/>
          <w:numId w:val="0"/>
        </w:numPr>
        <w:ind w:left="576" w:hanging="576"/>
        <w:rPr>
          <w:lang w:eastAsia="ja-JP"/>
        </w:rPr>
      </w:pPr>
      <w:r w:rsidRPr="004361B4">
        <w:rPr>
          <w:rFonts w:hint="eastAsia"/>
          <w:lang w:eastAsia="ja-JP"/>
        </w:rPr>
        <w:t>5</w:t>
      </w:r>
      <w:r>
        <w:rPr>
          <w:rFonts w:hint="eastAsia"/>
          <w:lang w:eastAsia="ja-JP"/>
        </w:rPr>
        <w:t>.2</w:t>
      </w:r>
      <w:r w:rsidRPr="004361B4">
        <w:rPr>
          <w:lang w:eastAsia="ja-JP"/>
        </w:rPr>
        <w:tab/>
      </w:r>
      <w:r>
        <w:rPr>
          <w:rFonts w:hint="eastAsia"/>
          <w:lang w:eastAsia="ja-JP"/>
        </w:rPr>
        <w:t>Co-existence simulation assumption</w:t>
      </w:r>
    </w:p>
    <w:p w:rsidR="009F5E88" w:rsidRDefault="009F5E88" w:rsidP="009F5E88">
      <w:pPr>
        <w:pStyle w:val="Guidance"/>
        <w:rPr>
          <w:ins w:id="4" w:author="Imadur Rahman" w:date="2016-08-09T09:12:00Z"/>
          <w:iCs/>
          <w:color w:val="FF0000"/>
          <w:lang w:eastAsia="ja-JP"/>
        </w:rPr>
      </w:pPr>
      <w:r w:rsidRPr="00087322">
        <w:rPr>
          <w:iCs/>
          <w:color w:val="FF0000"/>
        </w:rPr>
        <w:t>Editor</w:t>
      </w:r>
      <w:r w:rsidRPr="00087322">
        <w:rPr>
          <w:iCs/>
          <w:color w:val="FF0000"/>
          <w:lang w:eastAsia="ja-JP"/>
        </w:rPr>
        <w:t>’</w:t>
      </w:r>
      <w:r w:rsidRPr="00087322">
        <w:rPr>
          <w:rFonts w:hint="eastAsia"/>
          <w:iCs/>
          <w:color w:val="FF0000"/>
          <w:lang w:eastAsia="ja-JP"/>
        </w:rPr>
        <w:t>s note</w:t>
      </w:r>
      <w:r>
        <w:rPr>
          <w:rFonts w:hint="eastAsia"/>
          <w:iCs/>
          <w:color w:val="FF0000"/>
          <w:lang w:eastAsia="ja-JP"/>
        </w:rPr>
        <w:t>: intended to capture specific simulation parameters such as frequencies, antenna pattern cell layouts and so on.</w:t>
      </w:r>
    </w:p>
    <w:p w:rsidR="00C04043" w:rsidRDefault="00777547">
      <w:pPr>
        <w:pStyle w:val="Heading3"/>
        <w:numPr>
          <w:ilvl w:val="0"/>
          <w:numId w:val="0"/>
        </w:numPr>
        <w:rPr>
          <w:ins w:id="5" w:author="Imadur Rahman" w:date="2016-08-09T09:13:00Z"/>
          <w:lang w:eastAsia="ja-JP"/>
        </w:rPr>
        <w:pPrChange w:id="6" w:author="Imadur Rahman" w:date="2016-08-09T09:13:00Z">
          <w:pPr>
            <w:pStyle w:val="Guidance"/>
          </w:pPr>
        </w:pPrChange>
      </w:pPr>
      <w:ins w:id="7" w:author="Imadur Rahman" w:date="2016-08-09T09:13:00Z">
        <w:r>
          <w:rPr>
            <w:lang w:eastAsia="ja-JP"/>
          </w:rPr>
          <w:t>5.</w:t>
        </w:r>
      </w:ins>
      <w:ins w:id="8" w:author="Imadur Rahman" w:date="2016-08-12T15:59:00Z">
        <w:r>
          <w:rPr>
            <w:lang w:eastAsia="ja-JP"/>
          </w:rPr>
          <w:t>2</w:t>
        </w:r>
      </w:ins>
      <w:ins w:id="9" w:author="Imadur Rahman" w:date="2016-08-09T09:13:00Z">
        <w:r w:rsidR="00C04043">
          <w:rPr>
            <w:lang w:eastAsia="ja-JP"/>
          </w:rPr>
          <w:t>.1 S</w:t>
        </w:r>
      </w:ins>
      <w:ins w:id="10" w:author="Imadur Rahman" w:date="2016-08-09T09:12:00Z">
        <w:r w:rsidR="00C04043">
          <w:rPr>
            <w:lang w:eastAsia="ja-JP"/>
          </w:rPr>
          <w:t>pectrum considerations</w:t>
        </w:r>
      </w:ins>
    </w:p>
    <w:p w:rsidR="00C04043" w:rsidRDefault="00C04043" w:rsidP="00C04043">
      <w:pPr>
        <w:pStyle w:val="BodyText"/>
        <w:rPr>
          <w:ins w:id="11" w:author="Imadur Rahman" w:date="2016-08-09T09:14:00Z"/>
          <w:lang w:val="en-US"/>
        </w:rPr>
      </w:pPr>
      <w:ins w:id="12" w:author="Imadur Rahman" w:date="2016-08-09T09:14:00Z">
        <w:r>
          <w:rPr>
            <w:lang w:val="en-US"/>
          </w:rPr>
          <w:t xml:space="preserve">In order to include all of </w:t>
        </w:r>
        <w:proofErr w:type="spellStart"/>
        <w:r>
          <w:rPr>
            <w:lang w:val="en-US"/>
          </w:rPr>
          <w:t>mmwave</w:t>
        </w:r>
        <w:proofErr w:type="spellEnd"/>
        <w:r>
          <w:rPr>
            <w:lang w:val="en-US"/>
          </w:rPr>
          <w:t xml:space="preserve"> spectrum ranges and also frequencies below 6GHz, </w:t>
        </w:r>
      </w:ins>
      <w:ins w:id="13" w:author="Imadur Rahman" w:date="2016-08-09T09:15:00Z">
        <w:r>
          <w:rPr>
            <w:lang w:val="en-US"/>
          </w:rPr>
          <w:t>the following spectrum ranges</w:t>
        </w:r>
      </w:ins>
      <w:ins w:id="14" w:author="Johan Sköld" w:date="2016-08-11T15:41:00Z">
        <w:r w:rsidR="00C60918">
          <w:rPr>
            <w:lang w:val="en-US"/>
          </w:rPr>
          <w:t xml:space="preserve"> and </w:t>
        </w:r>
      </w:ins>
      <w:ins w:id="15" w:author="Johan Sköld" w:date="2016-08-11T15:38:00Z">
        <w:r w:rsidR="00C60918">
          <w:rPr>
            <w:lang w:val="en-US"/>
          </w:rPr>
          <w:t>frequencies</w:t>
        </w:r>
      </w:ins>
      <w:ins w:id="16" w:author="Imadur Rahman" w:date="2016-08-09T09:15:00Z">
        <w:r>
          <w:rPr>
            <w:lang w:val="en-US"/>
          </w:rPr>
          <w:t xml:space="preserve"> are considered for the coexistence evaluations </w:t>
        </w:r>
      </w:ins>
      <w:ins w:id="17" w:author="Imadur Rahman" w:date="2016-08-09T09:14:00Z">
        <w:r>
          <w:rPr>
            <w:lang w:val="en-US"/>
          </w:rPr>
          <w:t xml:space="preserve">as described in the table below. </w:t>
        </w:r>
      </w:ins>
      <w:ins w:id="18" w:author="Johan Sköld" w:date="2016-08-11T15:37:00Z">
        <w:r w:rsidR="00C60918">
          <w:rPr>
            <w:lang w:val="en-US"/>
          </w:rPr>
          <w:t xml:space="preserve">The </w:t>
        </w:r>
      </w:ins>
      <w:ins w:id="19" w:author="Johan Sköld" w:date="2016-08-11T15:38:00Z">
        <w:r w:rsidR="00C60918">
          <w:rPr>
            <w:lang w:val="en-US"/>
          </w:rPr>
          <w:t xml:space="preserve">three frequencies </w:t>
        </w:r>
      </w:ins>
      <w:ins w:id="20" w:author="Johan Sköld" w:date="2016-08-11T15:40:00Z">
        <w:r w:rsidR="00C60918">
          <w:rPr>
            <w:lang w:val="en-US"/>
          </w:rPr>
          <w:t>3</w:t>
        </w:r>
      </w:ins>
      <w:ins w:id="21" w:author="Johan Sköld" w:date="2016-08-11T15:41:00Z">
        <w:r w:rsidR="00C60918">
          <w:rPr>
            <w:lang w:val="en-US"/>
          </w:rPr>
          <w:t>0</w:t>
        </w:r>
      </w:ins>
      <w:ins w:id="22" w:author="Johan Sköld" w:date="2016-08-11T15:40:00Z">
        <w:r w:rsidR="00C60918">
          <w:rPr>
            <w:lang w:val="en-US"/>
          </w:rPr>
          <w:t xml:space="preserve">, 45 and 70 GHz </w:t>
        </w:r>
      </w:ins>
      <w:ins w:id="23" w:author="Johan Sköld" w:date="2016-08-11T15:38:00Z">
        <w:r w:rsidR="00C60918">
          <w:rPr>
            <w:lang w:val="en-US"/>
          </w:rPr>
          <w:t>are seen as representative of the</w:t>
        </w:r>
      </w:ins>
      <w:ins w:id="24" w:author="Johan Sköld" w:date="2016-08-11T15:40:00Z">
        <w:r w:rsidR="00C60918">
          <w:rPr>
            <w:lang w:val="en-US"/>
          </w:rPr>
          <w:t xml:space="preserve"> different</w:t>
        </w:r>
      </w:ins>
      <w:ins w:id="25" w:author="Johan Sköld" w:date="2016-08-11T15:38:00Z">
        <w:r w:rsidR="00C60918">
          <w:rPr>
            <w:lang w:val="en-US"/>
          </w:rPr>
          <w:t xml:space="preserve"> bands to be considered </w:t>
        </w:r>
      </w:ins>
      <w:ins w:id="26" w:author="Johan Sköld" w:date="2016-08-11T15:40:00Z">
        <w:r w:rsidR="00C60918">
          <w:rPr>
            <w:lang w:val="en-US"/>
          </w:rPr>
          <w:t xml:space="preserve">for sharing and compatibility studies </w:t>
        </w:r>
      </w:ins>
      <w:ins w:id="27" w:author="Johan Sköld" w:date="2016-08-11T15:39:00Z">
        <w:r w:rsidR="00C60918">
          <w:rPr>
            <w:lang w:val="en-US"/>
          </w:rPr>
          <w:t>by</w:t>
        </w:r>
      </w:ins>
      <w:ins w:id="28" w:author="Johan Sköld" w:date="2016-08-11T15:38:00Z">
        <w:r w:rsidR="00C60918">
          <w:rPr>
            <w:lang w:val="en-US"/>
          </w:rPr>
          <w:t xml:space="preserve"> ITU-R in </w:t>
        </w:r>
      </w:ins>
      <w:ins w:id="29" w:author="Johan Sköld" w:date="2016-08-11T15:39:00Z">
        <w:r w:rsidR="00C60918">
          <w:rPr>
            <w:lang w:val="en-US"/>
          </w:rPr>
          <w:t>the</w:t>
        </w:r>
      </w:ins>
      <w:ins w:id="30" w:author="Johan Sköld" w:date="2016-08-11T15:38:00Z">
        <w:r w:rsidR="00C60918">
          <w:rPr>
            <w:lang w:val="en-US"/>
          </w:rPr>
          <w:t xml:space="preserve"> </w:t>
        </w:r>
      </w:ins>
      <w:ins w:id="31" w:author="Johan Sköld" w:date="2016-08-11T15:39:00Z">
        <w:r w:rsidR="00C60918">
          <w:rPr>
            <w:lang w:val="en-US"/>
          </w:rPr>
          <w:t xml:space="preserve">frequency ranges 24.24 </w:t>
        </w:r>
      </w:ins>
      <w:ins w:id="32" w:author="Johan Sköld" w:date="2016-08-11T15:40:00Z">
        <w:r w:rsidR="00C60918">
          <w:rPr>
            <w:lang w:val="en-US"/>
          </w:rPr>
          <w:t>to</w:t>
        </w:r>
      </w:ins>
      <w:ins w:id="33" w:author="Johan Sköld" w:date="2016-08-11T15:39:00Z">
        <w:r w:rsidR="00C60918">
          <w:rPr>
            <w:lang w:val="en-US"/>
          </w:rPr>
          <w:t xml:space="preserve"> 33.4 GHz, 37 </w:t>
        </w:r>
      </w:ins>
      <w:ins w:id="34" w:author="Johan Sköld" w:date="2016-08-11T15:40:00Z">
        <w:r w:rsidR="00C60918">
          <w:rPr>
            <w:lang w:val="en-US"/>
          </w:rPr>
          <w:t>to</w:t>
        </w:r>
      </w:ins>
      <w:ins w:id="35" w:author="Johan Sköld" w:date="2016-08-11T15:39:00Z">
        <w:r w:rsidR="00C60918">
          <w:rPr>
            <w:lang w:val="en-US"/>
          </w:rPr>
          <w:t xml:space="preserve"> 52.6 GHz and 66 to 86 GHz</w:t>
        </w:r>
      </w:ins>
      <w:ins w:id="36" w:author="Johan Sköld" w:date="2016-08-11T15:40:00Z">
        <w:r w:rsidR="00C60918">
          <w:rPr>
            <w:lang w:val="en-US"/>
          </w:rPr>
          <w:t xml:space="preserve"> respectively</w:t>
        </w:r>
      </w:ins>
      <w:ins w:id="37" w:author="Johan Sköld" w:date="2016-08-11T15:39:00Z">
        <w:r w:rsidR="00C60918">
          <w:rPr>
            <w:lang w:val="en-US"/>
          </w:rPr>
          <w:t>.</w:t>
        </w:r>
      </w:ins>
      <w:ins w:id="38" w:author="Johan Sköld" w:date="2016-08-11T15:40:00Z">
        <w:r w:rsidR="00C60918">
          <w:rPr>
            <w:lang w:val="en-US"/>
          </w:rPr>
          <w:t xml:space="preserve"> </w:t>
        </w:r>
      </w:ins>
      <w:ins w:id="39" w:author="Johan Sköld" w:date="2016-08-11T15:42:00Z">
        <w:r w:rsidR="00C60918">
          <w:rPr>
            <w:lang w:val="en-US"/>
          </w:rPr>
          <w:t xml:space="preserve">The table lists </w:t>
        </w:r>
      </w:ins>
      <w:ins w:id="40" w:author="Imadur Rahman" w:date="2016-08-09T09:14:00Z">
        <w:r>
          <w:rPr>
            <w:lang w:val="en-US"/>
          </w:rPr>
          <w:t>also the deployment scenario</w:t>
        </w:r>
      </w:ins>
      <w:ins w:id="41" w:author="Johan Sköld" w:date="2016-08-11T15:49:00Z">
        <w:r w:rsidR="00DA2A76">
          <w:rPr>
            <w:lang w:val="en-US"/>
          </w:rPr>
          <w:t>s</w:t>
        </w:r>
      </w:ins>
      <w:ins w:id="42" w:author="Imadur Rahman" w:date="2016-08-09T09:14:00Z">
        <w:r>
          <w:rPr>
            <w:lang w:val="en-US"/>
          </w:rPr>
          <w:t xml:space="preserve"> that </w:t>
        </w:r>
      </w:ins>
      <w:ins w:id="43" w:author="Imadur Rahman" w:date="2016-08-09T09:15:00Z">
        <w:r>
          <w:rPr>
            <w:lang w:val="en-US"/>
          </w:rPr>
          <w:t>are</w:t>
        </w:r>
      </w:ins>
      <w:ins w:id="44" w:author="Imadur Rahman" w:date="2016-08-09T09:14:00Z">
        <w:r>
          <w:rPr>
            <w:lang w:val="en-US"/>
          </w:rPr>
          <w:t xml:space="preserve"> considered for the corresponding spectrum.</w:t>
        </w:r>
      </w:ins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45" w:author="Imadur Rahman" w:date="2016-08-09T09:15:00Z">
          <w:tblPr>
            <w:tblW w:w="0" w:type="auto"/>
            <w:tblInd w:w="959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559"/>
        <w:gridCol w:w="1276"/>
        <w:gridCol w:w="1559"/>
        <w:gridCol w:w="1418"/>
        <w:tblGridChange w:id="46">
          <w:tblGrid>
            <w:gridCol w:w="1276"/>
            <w:gridCol w:w="1559"/>
            <w:gridCol w:w="1701"/>
            <w:gridCol w:w="1276"/>
          </w:tblGrid>
        </w:tblGridChange>
      </w:tblGrid>
      <w:tr w:rsidR="00C04043" w:rsidRPr="00A715C4" w:rsidTr="00C04043">
        <w:trPr>
          <w:ins w:id="47" w:author="Imadur Rahman" w:date="2016-08-09T09:14:00Z"/>
        </w:trPr>
        <w:tc>
          <w:tcPr>
            <w:tcW w:w="1559" w:type="dxa"/>
            <w:shd w:val="clear" w:color="auto" w:fill="auto"/>
            <w:tcPrChange w:id="48" w:author="Imadur Rahman" w:date="2016-08-09T09:15:00Z">
              <w:tcPr>
                <w:tcW w:w="1276" w:type="dxa"/>
                <w:shd w:val="clear" w:color="auto" w:fill="auto"/>
              </w:tcPr>
            </w:tcPrChange>
          </w:tcPr>
          <w:p w:rsidR="00C04043" w:rsidRPr="00A715C4" w:rsidRDefault="00C04043">
            <w:pPr>
              <w:pStyle w:val="BodyText"/>
              <w:jc w:val="center"/>
              <w:rPr>
                <w:ins w:id="49" w:author="Imadur Rahman" w:date="2016-08-09T09:14:00Z"/>
                <w:lang w:val="en-US"/>
              </w:rPr>
              <w:pPrChange w:id="50" w:author="Imadur Rahman" w:date="2016-08-09T09:16:00Z">
                <w:pPr>
                  <w:pStyle w:val="BodyText"/>
                </w:pPr>
              </w:pPrChange>
            </w:pPr>
            <w:ins w:id="51" w:author="Imadur Rahman" w:date="2016-08-09T09:14:00Z">
              <w:r w:rsidRPr="00A715C4">
                <w:rPr>
                  <w:lang w:val="en-US"/>
                </w:rPr>
                <w:t>Spectrum</w:t>
              </w:r>
            </w:ins>
          </w:p>
        </w:tc>
        <w:tc>
          <w:tcPr>
            <w:tcW w:w="1276" w:type="dxa"/>
            <w:shd w:val="clear" w:color="auto" w:fill="auto"/>
            <w:tcPrChange w:id="52" w:author="Imadur Rahman" w:date="2016-08-09T09:15:00Z">
              <w:tcPr>
                <w:tcW w:w="1559" w:type="dxa"/>
                <w:shd w:val="clear" w:color="auto" w:fill="auto"/>
              </w:tcPr>
            </w:tcPrChange>
          </w:tcPr>
          <w:p w:rsidR="00C04043" w:rsidRPr="00A715C4" w:rsidRDefault="00C04043">
            <w:pPr>
              <w:pStyle w:val="BodyText"/>
              <w:jc w:val="center"/>
              <w:rPr>
                <w:ins w:id="53" w:author="Imadur Rahman" w:date="2016-08-09T09:14:00Z"/>
                <w:lang w:val="en-US"/>
              </w:rPr>
              <w:pPrChange w:id="54" w:author="Imadur Rahman" w:date="2016-08-09T09:16:00Z">
                <w:pPr>
                  <w:pStyle w:val="BodyText"/>
                </w:pPr>
              </w:pPrChange>
            </w:pPr>
            <w:ins w:id="55" w:author="Imadur Rahman" w:date="2016-08-09T09:14:00Z">
              <w:r w:rsidRPr="00A715C4">
                <w:rPr>
                  <w:lang w:val="en-US"/>
                </w:rPr>
                <w:t>Urban macro</w:t>
              </w:r>
            </w:ins>
          </w:p>
        </w:tc>
        <w:tc>
          <w:tcPr>
            <w:tcW w:w="1559" w:type="dxa"/>
            <w:shd w:val="clear" w:color="auto" w:fill="auto"/>
            <w:tcPrChange w:id="56" w:author="Imadur Rahman" w:date="2016-08-09T09:15:00Z">
              <w:tcPr>
                <w:tcW w:w="1701" w:type="dxa"/>
                <w:shd w:val="clear" w:color="auto" w:fill="auto"/>
              </w:tcPr>
            </w:tcPrChange>
          </w:tcPr>
          <w:p w:rsidR="00C04043" w:rsidRPr="00A715C4" w:rsidRDefault="00C04043">
            <w:pPr>
              <w:pStyle w:val="BodyText"/>
              <w:jc w:val="center"/>
              <w:rPr>
                <w:ins w:id="57" w:author="Imadur Rahman" w:date="2016-08-09T09:14:00Z"/>
                <w:lang w:val="en-US"/>
              </w:rPr>
              <w:pPrChange w:id="58" w:author="Imadur Rahman" w:date="2016-08-09T09:16:00Z">
                <w:pPr>
                  <w:pStyle w:val="BodyText"/>
                </w:pPr>
              </w:pPrChange>
            </w:pPr>
            <w:ins w:id="59" w:author="Imadur Rahman" w:date="2016-08-09T09:14:00Z">
              <w:r w:rsidRPr="00A715C4">
                <w:rPr>
                  <w:lang w:val="en-US"/>
                </w:rPr>
                <w:t>Dense urban micro</w:t>
              </w:r>
            </w:ins>
          </w:p>
        </w:tc>
        <w:tc>
          <w:tcPr>
            <w:tcW w:w="1418" w:type="dxa"/>
            <w:shd w:val="clear" w:color="auto" w:fill="auto"/>
            <w:tcPrChange w:id="60" w:author="Imadur Rahman" w:date="2016-08-09T09:15:00Z">
              <w:tcPr>
                <w:tcW w:w="1276" w:type="dxa"/>
                <w:shd w:val="clear" w:color="auto" w:fill="auto"/>
              </w:tcPr>
            </w:tcPrChange>
          </w:tcPr>
          <w:p w:rsidR="00C04043" w:rsidRPr="00A715C4" w:rsidRDefault="00C04043">
            <w:pPr>
              <w:pStyle w:val="BodyText"/>
              <w:jc w:val="center"/>
              <w:rPr>
                <w:ins w:id="61" w:author="Imadur Rahman" w:date="2016-08-09T09:14:00Z"/>
                <w:lang w:val="en-US"/>
              </w:rPr>
              <w:pPrChange w:id="62" w:author="Imadur Rahman" w:date="2016-08-09T09:16:00Z">
                <w:pPr>
                  <w:pStyle w:val="BodyText"/>
                </w:pPr>
              </w:pPrChange>
            </w:pPr>
            <w:ins w:id="63" w:author="Imadur Rahman" w:date="2016-08-09T09:14:00Z">
              <w:r w:rsidRPr="00A715C4">
                <w:rPr>
                  <w:lang w:val="en-US"/>
                </w:rPr>
                <w:t>Indoor hotspot</w:t>
              </w:r>
            </w:ins>
          </w:p>
        </w:tc>
      </w:tr>
      <w:tr w:rsidR="00C04043" w:rsidRPr="00A715C4" w:rsidTr="00C04043">
        <w:trPr>
          <w:ins w:id="64" w:author="Imadur Rahman" w:date="2016-08-09T09:14:00Z"/>
        </w:trPr>
        <w:tc>
          <w:tcPr>
            <w:tcW w:w="1559" w:type="dxa"/>
            <w:shd w:val="clear" w:color="auto" w:fill="auto"/>
            <w:tcPrChange w:id="65" w:author="Imadur Rahman" w:date="2016-08-09T09:15:00Z">
              <w:tcPr>
                <w:tcW w:w="1276" w:type="dxa"/>
                <w:shd w:val="clear" w:color="auto" w:fill="auto"/>
              </w:tcPr>
            </w:tcPrChange>
          </w:tcPr>
          <w:p w:rsidR="00C04043" w:rsidRPr="00A715C4" w:rsidRDefault="00C04043">
            <w:pPr>
              <w:pStyle w:val="BodyText"/>
              <w:jc w:val="center"/>
              <w:rPr>
                <w:ins w:id="66" w:author="Imadur Rahman" w:date="2016-08-09T09:14:00Z"/>
                <w:lang w:val="en-US"/>
              </w:rPr>
              <w:pPrChange w:id="67" w:author="Imadur Rahman" w:date="2016-08-09T09:16:00Z">
                <w:pPr>
                  <w:pStyle w:val="BodyText"/>
                </w:pPr>
              </w:pPrChange>
            </w:pPr>
            <w:ins w:id="68" w:author="Imadur Rahman" w:date="2016-08-09T09:14:00Z">
              <w:r>
                <w:rPr>
                  <w:lang w:val="en-US"/>
                </w:rPr>
                <w:t>Below 6GHz</w:t>
              </w:r>
            </w:ins>
          </w:p>
        </w:tc>
        <w:tc>
          <w:tcPr>
            <w:tcW w:w="1276" w:type="dxa"/>
            <w:shd w:val="clear" w:color="auto" w:fill="auto"/>
            <w:tcPrChange w:id="69" w:author="Imadur Rahman" w:date="2016-08-09T09:15:00Z">
              <w:tcPr>
                <w:tcW w:w="1559" w:type="dxa"/>
                <w:shd w:val="clear" w:color="auto" w:fill="auto"/>
              </w:tcPr>
            </w:tcPrChange>
          </w:tcPr>
          <w:p w:rsidR="00C04043" w:rsidRPr="00A715C4" w:rsidRDefault="00C04043">
            <w:pPr>
              <w:pStyle w:val="BodyText"/>
              <w:jc w:val="center"/>
              <w:rPr>
                <w:ins w:id="70" w:author="Imadur Rahman" w:date="2016-08-09T09:14:00Z"/>
                <w:lang w:val="en-US"/>
              </w:rPr>
              <w:pPrChange w:id="71" w:author="Imadur Rahman" w:date="2016-08-09T09:16:00Z">
                <w:pPr>
                  <w:pStyle w:val="BodyText"/>
                </w:pPr>
              </w:pPrChange>
            </w:pPr>
            <w:ins w:id="72" w:author="Imadur Rahman" w:date="2016-08-09T09:14:00Z">
              <w:r w:rsidRPr="00A715C4">
                <w:rPr>
                  <w:lang w:val="en-US"/>
                </w:rPr>
                <w:t>Yes</w:t>
              </w:r>
            </w:ins>
          </w:p>
        </w:tc>
        <w:tc>
          <w:tcPr>
            <w:tcW w:w="1559" w:type="dxa"/>
            <w:shd w:val="clear" w:color="auto" w:fill="auto"/>
            <w:tcPrChange w:id="73" w:author="Imadur Rahman" w:date="2016-08-09T09:15:00Z">
              <w:tcPr>
                <w:tcW w:w="1701" w:type="dxa"/>
                <w:shd w:val="clear" w:color="auto" w:fill="auto"/>
              </w:tcPr>
            </w:tcPrChange>
          </w:tcPr>
          <w:p w:rsidR="00C04043" w:rsidRPr="00A715C4" w:rsidRDefault="00C04043">
            <w:pPr>
              <w:pStyle w:val="BodyText"/>
              <w:jc w:val="center"/>
              <w:rPr>
                <w:ins w:id="74" w:author="Imadur Rahman" w:date="2016-08-09T09:14:00Z"/>
                <w:lang w:val="en-US"/>
              </w:rPr>
              <w:pPrChange w:id="75" w:author="Imadur Rahman" w:date="2016-08-09T09:16:00Z">
                <w:pPr>
                  <w:pStyle w:val="BodyText"/>
                </w:pPr>
              </w:pPrChange>
            </w:pPr>
            <w:ins w:id="76" w:author="Imadur Rahman" w:date="2016-08-09T09:14:00Z">
              <w:r w:rsidRPr="00A715C4">
                <w:rPr>
                  <w:lang w:val="en-US"/>
                </w:rPr>
                <w:t>Yes</w:t>
              </w:r>
            </w:ins>
          </w:p>
        </w:tc>
        <w:tc>
          <w:tcPr>
            <w:tcW w:w="1418" w:type="dxa"/>
            <w:shd w:val="clear" w:color="auto" w:fill="auto"/>
            <w:tcPrChange w:id="77" w:author="Imadur Rahman" w:date="2016-08-09T09:15:00Z">
              <w:tcPr>
                <w:tcW w:w="1276" w:type="dxa"/>
                <w:shd w:val="clear" w:color="auto" w:fill="auto"/>
              </w:tcPr>
            </w:tcPrChange>
          </w:tcPr>
          <w:p w:rsidR="00C04043" w:rsidRPr="00A715C4" w:rsidRDefault="00C04043">
            <w:pPr>
              <w:pStyle w:val="BodyText"/>
              <w:jc w:val="center"/>
              <w:rPr>
                <w:ins w:id="78" w:author="Imadur Rahman" w:date="2016-08-09T09:14:00Z"/>
                <w:lang w:val="en-US"/>
              </w:rPr>
              <w:pPrChange w:id="79" w:author="Imadur Rahman" w:date="2016-08-09T09:16:00Z">
                <w:pPr>
                  <w:pStyle w:val="BodyText"/>
                </w:pPr>
              </w:pPrChange>
            </w:pPr>
            <w:ins w:id="80" w:author="Imadur Rahman" w:date="2016-08-09T09:14:00Z">
              <w:r w:rsidRPr="00A715C4">
                <w:rPr>
                  <w:lang w:val="en-US"/>
                </w:rPr>
                <w:t>Yes</w:t>
              </w:r>
            </w:ins>
          </w:p>
        </w:tc>
      </w:tr>
      <w:tr w:rsidR="00C04043" w:rsidRPr="00A715C4" w:rsidTr="00C04043">
        <w:trPr>
          <w:ins w:id="81" w:author="Imadur Rahman" w:date="2016-08-09T09:14:00Z"/>
        </w:trPr>
        <w:tc>
          <w:tcPr>
            <w:tcW w:w="1559" w:type="dxa"/>
            <w:shd w:val="clear" w:color="auto" w:fill="auto"/>
            <w:tcPrChange w:id="82" w:author="Imadur Rahman" w:date="2016-08-09T09:15:00Z">
              <w:tcPr>
                <w:tcW w:w="1276" w:type="dxa"/>
                <w:shd w:val="clear" w:color="auto" w:fill="auto"/>
              </w:tcPr>
            </w:tcPrChange>
          </w:tcPr>
          <w:p w:rsidR="00C04043" w:rsidRPr="00A715C4" w:rsidRDefault="00C04043">
            <w:pPr>
              <w:pStyle w:val="BodyText"/>
              <w:jc w:val="center"/>
              <w:rPr>
                <w:ins w:id="83" w:author="Imadur Rahman" w:date="2016-08-09T09:14:00Z"/>
                <w:lang w:val="en-US"/>
              </w:rPr>
              <w:pPrChange w:id="84" w:author="Imadur Rahman" w:date="2016-08-09T09:16:00Z">
                <w:pPr>
                  <w:pStyle w:val="BodyText"/>
                </w:pPr>
              </w:pPrChange>
            </w:pPr>
            <w:ins w:id="85" w:author="Imadur Rahman" w:date="2016-08-09T09:14:00Z">
              <w:r w:rsidRPr="00A715C4">
                <w:rPr>
                  <w:lang w:val="en-US"/>
                </w:rPr>
                <w:t>30GHz</w:t>
              </w:r>
            </w:ins>
          </w:p>
        </w:tc>
        <w:tc>
          <w:tcPr>
            <w:tcW w:w="1276" w:type="dxa"/>
            <w:shd w:val="clear" w:color="auto" w:fill="auto"/>
            <w:tcPrChange w:id="86" w:author="Imadur Rahman" w:date="2016-08-09T09:15:00Z">
              <w:tcPr>
                <w:tcW w:w="1559" w:type="dxa"/>
                <w:shd w:val="clear" w:color="auto" w:fill="auto"/>
              </w:tcPr>
            </w:tcPrChange>
          </w:tcPr>
          <w:p w:rsidR="00C04043" w:rsidRPr="00A715C4" w:rsidRDefault="00C04043">
            <w:pPr>
              <w:pStyle w:val="BodyText"/>
              <w:jc w:val="center"/>
              <w:rPr>
                <w:ins w:id="87" w:author="Imadur Rahman" w:date="2016-08-09T09:14:00Z"/>
                <w:lang w:val="en-US"/>
              </w:rPr>
              <w:pPrChange w:id="88" w:author="Imadur Rahman" w:date="2016-08-09T09:16:00Z">
                <w:pPr>
                  <w:pStyle w:val="BodyText"/>
                </w:pPr>
              </w:pPrChange>
            </w:pPr>
            <w:ins w:id="89" w:author="Imadur Rahman" w:date="2016-08-09T09:14:00Z">
              <w:r w:rsidRPr="00A715C4">
                <w:rPr>
                  <w:lang w:val="en-US"/>
                </w:rPr>
                <w:t>Yes</w:t>
              </w:r>
            </w:ins>
          </w:p>
        </w:tc>
        <w:tc>
          <w:tcPr>
            <w:tcW w:w="1559" w:type="dxa"/>
            <w:shd w:val="clear" w:color="auto" w:fill="auto"/>
            <w:tcPrChange w:id="90" w:author="Imadur Rahman" w:date="2016-08-09T09:15:00Z">
              <w:tcPr>
                <w:tcW w:w="1701" w:type="dxa"/>
                <w:shd w:val="clear" w:color="auto" w:fill="auto"/>
              </w:tcPr>
            </w:tcPrChange>
          </w:tcPr>
          <w:p w:rsidR="00C04043" w:rsidRPr="00A715C4" w:rsidRDefault="00C04043">
            <w:pPr>
              <w:pStyle w:val="BodyText"/>
              <w:jc w:val="center"/>
              <w:rPr>
                <w:ins w:id="91" w:author="Imadur Rahman" w:date="2016-08-09T09:14:00Z"/>
                <w:lang w:val="en-US"/>
              </w:rPr>
              <w:pPrChange w:id="92" w:author="Imadur Rahman" w:date="2016-08-09T09:16:00Z">
                <w:pPr>
                  <w:pStyle w:val="BodyText"/>
                </w:pPr>
              </w:pPrChange>
            </w:pPr>
            <w:ins w:id="93" w:author="Imadur Rahman" w:date="2016-08-09T09:14:00Z">
              <w:r w:rsidRPr="00A715C4">
                <w:rPr>
                  <w:lang w:val="en-US"/>
                </w:rPr>
                <w:t>Yes</w:t>
              </w:r>
            </w:ins>
          </w:p>
        </w:tc>
        <w:tc>
          <w:tcPr>
            <w:tcW w:w="1418" w:type="dxa"/>
            <w:shd w:val="clear" w:color="auto" w:fill="auto"/>
            <w:tcPrChange w:id="94" w:author="Imadur Rahman" w:date="2016-08-09T09:15:00Z">
              <w:tcPr>
                <w:tcW w:w="1276" w:type="dxa"/>
                <w:shd w:val="clear" w:color="auto" w:fill="auto"/>
              </w:tcPr>
            </w:tcPrChange>
          </w:tcPr>
          <w:p w:rsidR="00C04043" w:rsidRPr="00A715C4" w:rsidRDefault="00C04043">
            <w:pPr>
              <w:pStyle w:val="BodyText"/>
              <w:jc w:val="center"/>
              <w:rPr>
                <w:ins w:id="95" w:author="Imadur Rahman" w:date="2016-08-09T09:14:00Z"/>
                <w:lang w:val="en-US"/>
              </w:rPr>
              <w:pPrChange w:id="96" w:author="Imadur Rahman" w:date="2016-08-09T09:16:00Z">
                <w:pPr>
                  <w:pStyle w:val="BodyText"/>
                </w:pPr>
              </w:pPrChange>
            </w:pPr>
            <w:ins w:id="97" w:author="Imadur Rahman" w:date="2016-08-09T09:14:00Z">
              <w:r w:rsidRPr="00A715C4">
                <w:rPr>
                  <w:lang w:val="en-US"/>
                </w:rPr>
                <w:t>Yes</w:t>
              </w:r>
            </w:ins>
          </w:p>
        </w:tc>
      </w:tr>
      <w:tr w:rsidR="00C04043" w:rsidRPr="00A715C4" w:rsidTr="00C04043">
        <w:trPr>
          <w:ins w:id="98" w:author="Imadur Rahman" w:date="2016-08-09T09:14:00Z"/>
        </w:trPr>
        <w:tc>
          <w:tcPr>
            <w:tcW w:w="1559" w:type="dxa"/>
            <w:shd w:val="clear" w:color="auto" w:fill="auto"/>
            <w:tcPrChange w:id="99" w:author="Imadur Rahman" w:date="2016-08-09T09:15:00Z">
              <w:tcPr>
                <w:tcW w:w="1276" w:type="dxa"/>
                <w:shd w:val="clear" w:color="auto" w:fill="auto"/>
              </w:tcPr>
            </w:tcPrChange>
          </w:tcPr>
          <w:p w:rsidR="00C04043" w:rsidRPr="00A715C4" w:rsidRDefault="00C04043">
            <w:pPr>
              <w:pStyle w:val="BodyText"/>
              <w:jc w:val="center"/>
              <w:rPr>
                <w:ins w:id="100" w:author="Imadur Rahman" w:date="2016-08-09T09:14:00Z"/>
                <w:lang w:val="en-US"/>
              </w:rPr>
              <w:pPrChange w:id="101" w:author="Imadur Rahman" w:date="2016-08-09T09:16:00Z">
                <w:pPr>
                  <w:pStyle w:val="BodyText"/>
                </w:pPr>
              </w:pPrChange>
            </w:pPr>
            <w:ins w:id="102" w:author="Imadur Rahman" w:date="2016-08-09T09:14:00Z">
              <w:r w:rsidRPr="00A715C4">
                <w:rPr>
                  <w:lang w:val="en-US"/>
                </w:rPr>
                <w:t>45GHz</w:t>
              </w:r>
            </w:ins>
          </w:p>
        </w:tc>
        <w:tc>
          <w:tcPr>
            <w:tcW w:w="1276" w:type="dxa"/>
            <w:shd w:val="clear" w:color="auto" w:fill="auto"/>
            <w:tcPrChange w:id="103" w:author="Imadur Rahman" w:date="2016-08-09T09:15:00Z">
              <w:tcPr>
                <w:tcW w:w="1559" w:type="dxa"/>
                <w:shd w:val="clear" w:color="auto" w:fill="auto"/>
              </w:tcPr>
            </w:tcPrChange>
          </w:tcPr>
          <w:p w:rsidR="00C04043" w:rsidRPr="00A715C4" w:rsidRDefault="00C04043">
            <w:pPr>
              <w:pStyle w:val="BodyText"/>
              <w:jc w:val="center"/>
              <w:rPr>
                <w:ins w:id="104" w:author="Imadur Rahman" w:date="2016-08-09T09:14:00Z"/>
                <w:lang w:val="en-US"/>
              </w:rPr>
              <w:pPrChange w:id="105" w:author="Imadur Rahman" w:date="2016-08-09T09:16:00Z">
                <w:pPr>
                  <w:pStyle w:val="BodyText"/>
                </w:pPr>
              </w:pPrChange>
            </w:pPr>
          </w:p>
        </w:tc>
        <w:tc>
          <w:tcPr>
            <w:tcW w:w="1559" w:type="dxa"/>
            <w:shd w:val="clear" w:color="auto" w:fill="auto"/>
            <w:tcPrChange w:id="106" w:author="Imadur Rahman" w:date="2016-08-09T09:15:00Z">
              <w:tcPr>
                <w:tcW w:w="1701" w:type="dxa"/>
                <w:shd w:val="clear" w:color="auto" w:fill="auto"/>
              </w:tcPr>
            </w:tcPrChange>
          </w:tcPr>
          <w:p w:rsidR="00C04043" w:rsidRPr="00A715C4" w:rsidRDefault="00C04043">
            <w:pPr>
              <w:pStyle w:val="BodyText"/>
              <w:jc w:val="center"/>
              <w:rPr>
                <w:ins w:id="107" w:author="Imadur Rahman" w:date="2016-08-09T09:14:00Z"/>
                <w:lang w:val="en-US"/>
              </w:rPr>
              <w:pPrChange w:id="108" w:author="Imadur Rahman" w:date="2016-08-09T09:16:00Z">
                <w:pPr>
                  <w:pStyle w:val="BodyText"/>
                </w:pPr>
              </w:pPrChange>
            </w:pPr>
            <w:ins w:id="109" w:author="Imadur Rahman" w:date="2016-08-09T09:14:00Z">
              <w:r w:rsidRPr="00A715C4">
                <w:rPr>
                  <w:lang w:val="en-US"/>
                </w:rPr>
                <w:t>Yes</w:t>
              </w:r>
            </w:ins>
          </w:p>
        </w:tc>
        <w:tc>
          <w:tcPr>
            <w:tcW w:w="1418" w:type="dxa"/>
            <w:shd w:val="clear" w:color="auto" w:fill="auto"/>
            <w:tcPrChange w:id="110" w:author="Imadur Rahman" w:date="2016-08-09T09:15:00Z">
              <w:tcPr>
                <w:tcW w:w="1276" w:type="dxa"/>
                <w:shd w:val="clear" w:color="auto" w:fill="auto"/>
              </w:tcPr>
            </w:tcPrChange>
          </w:tcPr>
          <w:p w:rsidR="00C04043" w:rsidRPr="00A715C4" w:rsidRDefault="00C04043">
            <w:pPr>
              <w:pStyle w:val="BodyText"/>
              <w:jc w:val="center"/>
              <w:rPr>
                <w:ins w:id="111" w:author="Imadur Rahman" w:date="2016-08-09T09:14:00Z"/>
                <w:lang w:val="en-US"/>
              </w:rPr>
              <w:pPrChange w:id="112" w:author="Imadur Rahman" w:date="2016-08-09T09:16:00Z">
                <w:pPr>
                  <w:pStyle w:val="BodyText"/>
                </w:pPr>
              </w:pPrChange>
            </w:pPr>
            <w:ins w:id="113" w:author="Imadur Rahman" w:date="2016-08-09T09:14:00Z">
              <w:r w:rsidRPr="00A715C4">
                <w:rPr>
                  <w:lang w:val="en-US"/>
                </w:rPr>
                <w:t>Yes</w:t>
              </w:r>
            </w:ins>
          </w:p>
        </w:tc>
      </w:tr>
      <w:tr w:rsidR="00C04043" w:rsidRPr="00A715C4" w:rsidTr="00C04043">
        <w:trPr>
          <w:ins w:id="114" w:author="Imadur Rahman" w:date="2016-08-09T09:14:00Z"/>
        </w:trPr>
        <w:tc>
          <w:tcPr>
            <w:tcW w:w="1559" w:type="dxa"/>
            <w:shd w:val="clear" w:color="auto" w:fill="auto"/>
            <w:tcPrChange w:id="115" w:author="Imadur Rahman" w:date="2016-08-09T09:15:00Z">
              <w:tcPr>
                <w:tcW w:w="1276" w:type="dxa"/>
                <w:shd w:val="clear" w:color="auto" w:fill="auto"/>
              </w:tcPr>
            </w:tcPrChange>
          </w:tcPr>
          <w:p w:rsidR="00C04043" w:rsidRPr="00A715C4" w:rsidRDefault="00C04043">
            <w:pPr>
              <w:pStyle w:val="BodyText"/>
              <w:jc w:val="center"/>
              <w:rPr>
                <w:ins w:id="116" w:author="Imadur Rahman" w:date="2016-08-09T09:14:00Z"/>
                <w:lang w:val="en-US"/>
              </w:rPr>
              <w:pPrChange w:id="117" w:author="Imadur Rahman" w:date="2016-08-09T09:16:00Z">
                <w:pPr>
                  <w:pStyle w:val="BodyText"/>
                </w:pPr>
              </w:pPrChange>
            </w:pPr>
            <w:ins w:id="118" w:author="Imadur Rahman" w:date="2016-08-09T09:14:00Z">
              <w:r w:rsidRPr="00A715C4">
                <w:rPr>
                  <w:lang w:val="en-US"/>
                </w:rPr>
                <w:t>70GHz</w:t>
              </w:r>
            </w:ins>
          </w:p>
        </w:tc>
        <w:tc>
          <w:tcPr>
            <w:tcW w:w="1276" w:type="dxa"/>
            <w:shd w:val="clear" w:color="auto" w:fill="auto"/>
            <w:tcPrChange w:id="119" w:author="Imadur Rahman" w:date="2016-08-09T09:15:00Z">
              <w:tcPr>
                <w:tcW w:w="1559" w:type="dxa"/>
                <w:shd w:val="clear" w:color="auto" w:fill="auto"/>
              </w:tcPr>
            </w:tcPrChange>
          </w:tcPr>
          <w:p w:rsidR="00C04043" w:rsidRPr="00A715C4" w:rsidRDefault="00C04043">
            <w:pPr>
              <w:pStyle w:val="BodyText"/>
              <w:jc w:val="center"/>
              <w:rPr>
                <w:ins w:id="120" w:author="Imadur Rahman" w:date="2016-08-09T09:14:00Z"/>
                <w:lang w:val="en-US"/>
              </w:rPr>
              <w:pPrChange w:id="121" w:author="Imadur Rahman" w:date="2016-08-09T09:16:00Z">
                <w:pPr>
                  <w:pStyle w:val="BodyText"/>
                </w:pPr>
              </w:pPrChange>
            </w:pPr>
          </w:p>
        </w:tc>
        <w:tc>
          <w:tcPr>
            <w:tcW w:w="1559" w:type="dxa"/>
            <w:shd w:val="clear" w:color="auto" w:fill="auto"/>
            <w:tcPrChange w:id="122" w:author="Imadur Rahman" w:date="2016-08-09T09:15:00Z">
              <w:tcPr>
                <w:tcW w:w="1701" w:type="dxa"/>
                <w:shd w:val="clear" w:color="auto" w:fill="auto"/>
              </w:tcPr>
            </w:tcPrChange>
          </w:tcPr>
          <w:p w:rsidR="00C04043" w:rsidRPr="00A715C4" w:rsidRDefault="00C04043">
            <w:pPr>
              <w:pStyle w:val="BodyText"/>
              <w:jc w:val="center"/>
              <w:rPr>
                <w:ins w:id="123" w:author="Imadur Rahman" w:date="2016-08-09T09:14:00Z"/>
                <w:lang w:val="en-US"/>
              </w:rPr>
              <w:pPrChange w:id="124" w:author="Imadur Rahman" w:date="2016-08-09T09:16:00Z">
                <w:pPr>
                  <w:pStyle w:val="BodyText"/>
                </w:pPr>
              </w:pPrChange>
            </w:pPr>
            <w:ins w:id="125" w:author="Imadur Rahman" w:date="2016-08-09T09:14:00Z">
              <w:r w:rsidRPr="00A715C4">
                <w:rPr>
                  <w:lang w:val="en-US"/>
                </w:rPr>
                <w:t>Yes</w:t>
              </w:r>
            </w:ins>
          </w:p>
        </w:tc>
        <w:tc>
          <w:tcPr>
            <w:tcW w:w="1418" w:type="dxa"/>
            <w:shd w:val="clear" w:color="auto" w:fill="auto"/>
            <w:tcPrChange w:id="126" w:author="Imadur Rahman" w:date="2016-08-09T09:15:00Z">
              <w:tcPr>
                <w:tcW w:w="1276" w:type="dxa"/>
                <w:shd w:val="clear" w:color="auto" w:fill="auto"/>
              </w:tcPr>
            </w:tcPrChange>
          </w:tcPr>
          <w:p w:rsidR="00C04043" w:rsidRPr="00A715C4" w:rsidRDefault="00C04043">
            <w:pPr>
              <w:pStyle w:val="BodyText"/>
              <w:jc w:val="center"/>
              <w:rPr>
                <w:ins w:id="127" w:author="Imadur Rahman" w:date="2016-08-09T09:14:00Z"/>
                <w:lang w:val="en-US"/>
              </w:rPr>
              <w:pPrChange w:id="128" w:author="Imadur Rahman" w:date="2016-08-09T09:16:00Z">
                <w:pPr>
                  <w:pStyle w:val="BodyText"/>
                </w:pPr>
              </w:pPrChange>
            </w:pPr>
            <w:ins w:id="129" w:author="Imadur Rahman" w:date="2016-08-09T09:14:00Z">
              <w:r w:rsidRPr="00A715C4">
                <w:rPr>
                  <w:lang w:val="en-US"/>
                </w:rPr>
                <w:t>Yes</w:t>
              </w:r>
            </w:ins>
          </w:p>
        </w:tc>
      </w:tr>
    </w:tbl>
    <w:p w:rsidR="00C04043" w:rsidRDefault="00777547">
      <w:pPr>
        <w:pStyle w:val="Heading3"/>
        <w:numPr>
          <w:ilvl w:val="0"/>
          <w:numId w:val="0"/>
        </w:numPr>
        <w:ind w:left="720" w:hanging="720"/>
        <w:rPr>
          <w:ins w:id="130" w:author="Imadur Rahman" w:date="2016-08-09T09:16:00Z"/>
          <w:lang w:eastAsia="ja-JP"/>
        </w:rPr>
        <w:pPrChange w:id="131" w:author="Imadur Rahman" w:date="2016-08-09T09:18:00Z">
          <w:pPr>
            <w:pStyle w:val="Guidance"/>
          </w:pPr>
        </w:pPrChange>
      </w:pPr>
      <w:ins w:id="132" w:author="Imadur Rahman" w:date="2016-08-09T09:18:00Z">
        <w:r>
          <w:rPr>
            <w:lang w:eastAsia="ja-JP"/>
          </w:rPr>
          <w:lastRenderedPageBreak/>
          <w:t>5.</w:t>
        </w:r>
      </w:ins>
      <w:ins w:id="133" w:author="Imadur Rahman" w:date="2016-08-12T15:59:00Z">
        <w:r>
          <w:rPr>
            <w:lang w:eastAsia="ja-JP"/>
          </w:rPr>
          <w:t>2</w:t>
        </w:r>
      </w:ins>
      <w:ins w:id="134" w:author="Imadur Rahman" w:date="2016-08-09T09:18:00Z">
        <w:r w:rsidR="00B87851">
          <w:rPr>
            <w:lang w:eastAsia="ja-JP"/>
          </w:rPr>
          <w:t>.2 D</w:t>
        </w:r>
      </w:ins>
      <w:ins w:id="135" w:author="Imadur Rahman" w:date="2016-08-09T09:16:00Z">
        <w:r w:rsidR="00B87851">
          <w:rPr>
            <w:lang w:eastAsia="ja-JP"/>
          </w:rPr>
          <w:t>eployment layouts</w:t>
        </w:r>
      </w:ins>
    </w:p>
    <w:p w:rsidR="00B87851" w:rsidRDefault="00777547" w:rsidP="00B441C5">
      <w:pPr>
        <w:pStyle w:val="Heading4"/>
        <w:numPr>
          <w:ilvl w:val="0"/>
          <w:numId w:val="0"/>
        </w:numPr>
        <w:ind w:left="864" w:hanging="864"/>
        <w:rPr>
          <w:ins w:id="136" w:author="Imadur Rahman" w:date="2016-08-09T09:18:00Z"/>
          <w:lang w:eastAsia="ja-JP"/>
        </w:rPr>
      </w:pPr>
      <w:ins w:id="137" w:author="Imadur Rahman" w:date="2016-08-09T09:18:00Z">
        <w:r>
          <w:rPr>
            <w:lang w:eastAsia="ja-JP"/>
          </w:rPr>
          <w:t>5.</w:t>
        </w:r>
      </w:ins>
      <w:ins w:id="138" w:author="Imadur Rahman" w:date="2016-08-12T15:59:00Z">
        <w:r>
          <w:rPr>
            <w:lang w:eastAsia="ja-JP"/>
          </w:rPr>
          <w:t>2</w:t>
        </w:r>
      </w:ins>
      <w:ins w:id="139" w:author="Imadur Rahman" w:date="2016-08-09T09:18:00Z">
        <w:r w:rsidR="00B87851">
          <w:rPr>
            <w:lang w:eastAsia="ja-JP"/>
          </w:rPr>
          <w:t>.2.1 U</w:t>
        </w:r>
      </w:ins>
      <w:ins w:id="140" w:author="Imadur Rahman" w:date="2016-08-09T09:16:00Z">
        <w:r w:rsidR="00B87851">
          <w:rPr>
            <w:lang w:eastAsia="ja-JP"/>
          </w:rPr>
          <w:t>rban macro deployment</w:t>
        </w:r>
      </w:ins>
    </w:p>
    <w:p w:rsidR="00B87851" w:rsidRPr="00B441C5" w:rsidRDefault="00B87851" w:rsidP="00B87851">
      <w:pPr>
        <w:pStyle w:val="BodyText"/>
        <w:rPr>
          <w:ins w:id="141" w:author="Imadur Rahman" w:date="2016-08-09T09:19:00Z"/>
        </w:rPr>
      </w:pPr>
      <w:ins w:id="142" w:author="Imadur Rahman" w:date="2016-08-09T09:19:00Z">
        <w:r>
          <w:rPr>
            <w:lang w:val="en-US"/>
          </w:rPr>
          <w:t xml:space="preserve">For macro deployment, both coordinated/collected </w:t>
        </w:r>
      </w:ins>
      <w:ins w:id="143" w:author="Imadur Rahman" w:date="2016-08-12T15:54:00Z">
        <w:r w:rsidR="00B441C5">
          <w:rPr>
            <w:lang w:val="en-US"/>
          </w:rPr>
          <w:t>deployments</w:t>
        </w:r>
      </w:ins>
      <w:ins w:id="144" w:author="Imadur Rahman" w:date="2016-08-09T09:19:00Z">
        <w:r>
          <w:rPr>
            <w:lang w:val="en-US"/>
          </w:rPr>
          <w:t xml:space="preserve"> </w:t>
        </w:r>
      </w:ins>
      <w:ins w:id="145" w:author="Imadur Rahman" w:date="2016-08-12T15:54:00Z">
        <w:r w:rsidR="00B441C5">
          <w:rPr>
            <w:lang w:val="en-US"/>
          </w:rPr>
          <w:t xml:space="preserve">were studied </w:t>
        </w:r>
      </w:ins>
      <w:ins w:id="146" w:author="Imadur Rahman" w:date="2016-08-09T09:19:00Z">
        <w:r>
          <w:rPr>
            <w:lang w:val="en-US"/>
          </w:rPr>
          <w:t>in addition to uncoordinated/non-collocated deployment, as shown in the figure below.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4820"/>
      </w:tblGrid>
      <w:tr w:rsidR="00B87851" w:rsidRPr="002F425A" w:rsidTr="00A002DE">
        <w:trPr>
          <w:ins w:id="147" w:author="Imadur Rahman" w:date="2016-08-09T09:19:00Z"/>
        </w:trPr>
        <w:tc>
          <w:tcPr>
            <w:tcW w:w="4786" w:type="dxa"/>
            <w:shd w:val="clear" w:color="auto" w:fill="auto"/>
          </w:tcPr>
          <w:p w:rsidR="00B87851" w:rsidRPr="002F425A" w:rsidRDefault="00B87851" w:rsidP="00A002DE">
            <w:pPr>
              <w:pStyle w:val="BodyText"/>
              <w:rPr>
                <w:ins w:id="148" w:author="Imadur Rahman" w:date="2016-08-09T09:19:00Z"/>
                <w:lang w:val="en-US"/>
              </w:rPr>
            </w:pPr>
            <w:ins w:id="149" w:author="Imadur Rahman" w:date="2016-08-09T09:19:00Z">
              <w:r w:rsidRPr="002F425A">
                <w:rPr>
                  <w:lang w:val="en-US"/>
                </w:rPr>
                <w:t>Coordinated Operations: identical cell layouts for each network with co-location of sites</w:t>
              </w:r>
            </w:ins>
          </w:p>
        </w:tc>
        <w:tc>
          <w:tcPr>
            <w:tcW w:w="4820" w:type="dxa"/>
            <w:shd w:val="clear" w:color="auto" w:fill="auto"/>
          </w:tcPr>
          <w:p w:rsidR="00B87851" w:rsidRPr="002F425A" w:rsidRDefault="00B87851" w:rsidP="00A002DE">
            <w:pPr>
              <w:pStyle w:val="BodyText"/>
              <w:rPr>
                <w:ins w:id="150" w:author="Imadur Rahman" w:date="2016-08-09T09:19:00Z"/>
                <w:lang w:val="en-US"/>
              </w:rPr>
            </w:pPr>
            <w:ins w:id="151" w:author="Imadur Rahman" w:date="2016-08-09T09:19:00Z">
              <w:r w:rsidRPr="002F425A">
                <w:rPr>
                  <w:lang w:val="en-US"/>
                </w:rPr>
                <w:t>Uncoordinated Operations: identical cell layouts for each network with worst case shift between sites: Aggressor network’s sites are located at the first network´s cell edge</w:t>
              </w:r>
            </w:ins>
          </w:p>
        </w:tc>
      </w:tr>
      <w:tr w:rsidR="00B87851" w:rsidRPr="002F425A" w:rsidTr="00A002DE">
        <w:trPr>
          <w:ins w:id="152" w:author="Imadur Rahman" w:date="2016-08-09T09:19:00Z"/>
        </w:trPr>
        <w:tc>
          <w:tcPr>
            <w:tcW w:w="4786" w:type="dxa"/>
            <w:shd w:val="clear" w:color="auto" w:fill="auto"/>
          </w:tcPr>
          <w:p w:rsidR="00B87851" w:rsidRPr="002F425A" w:rsidRDefault="00B87851" w:rsidP="00A002DE">
            <w:pPr>
              <w:pStyle w:val="BodyText"/>
              <w:rPr>
                <w:ins w:id="153" w:author="Imadur Rahman" w:date="2016-08-09T09:19:00Z"/>
                <w:lang w:val="en-US"/>
              </w:rPr>
            </w:pPr>
            <w:ins w:id="154" w:author="Imadur Rahman" w:date="2016-08-09T09:19:00Z">
              <w:r>
                <w:rPr>
                  <w:noProof/>
                  <w:lang w:val="sv-SE" w:eastAsia="sv-SE"/>
                </w:rPr>
                <w:drawing>
                  <wp:inline distT="0" distB="0" distL="0" distR="0">
                    <wp:extent cx="2790825" cy="2497455"/>
                    <wp:effectExtent l="0" t="0" r="9525" b="0"/>
                    <wp:docPr id="2" name="Picture 2" descr="zero grade shift macro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 descr="zero grade shift macro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790825" cy="24974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4820" w:type="dxa"/>
            <w:shd w:val="clear" w:color="auto" w:fill="auto"/>
          </w:tcPr>
          <w:p w:rsidR="00B87851" w:rsidRPr="002F425A" w:rsidRDefault="00B87851" w:rsidP="00A002DE">
            <w:pPr>
              <w:pStyle w:val="BodyText"/>
              <w:rPr>
                <w:ins w:id="155" w:author="Imadur Rahman" w:date="2016-08-09T09:19:00Z"/>
                <w:lang w:val="en-US"/>
              </w:rPr>
            </w:pPr>
            <w:ins w:id="156" w:author="Imadur Rahman" w:date="2016-08-09T09:19:00Z">
              <w:r>
                <w:rPr>
                  <w:noProof/>
                  <w:lang w:val="sv-SE" w:eastAsia="sv-SE"/>
                </w:rPr>
                <w:drawing>
                  <wp:inline distT="0" distB="0" distL="0" distR="0">
                    <wp:extent cx="2770505" cy="2388235"/>
                    <wp:effectExtent l="0" t="0" r="0" b="0"/>
                    <wp:docPr id="1" name="Picture 1" descr="hundred grade shift macro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 descr="hundred grade shift macro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770505" cy="23882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B87851" w:rsidRPr="002F425A" w:rsidTr="00A002DE">
        <w:trPr>
          <w:ins w:id="157" w:author="Imadur Rahman" w:date="2016-08-09T09:19:00Z"/>
        </w:trPr>
        <w:tc>
          <w:tcPr>
            <w:tcW w:w="9606" w:type="dxa"/>
            <w:gridSpan w:val="2"/>
            <w:shd w:val="clear" w:color="auto" w:fill="auto"/>
          </w:tcPr>
          <w:p w:rsidR="00B87851" w:rsidRPr="002F425A" w:rsidRDefault="00B87851" w:rsidP="00A002DE">
            <w:pPr>
              <w:pStyle w:val="BodyText"/>
              <w:jc w:val="center"/>
              <w:rPr>
                <w:ins w:id="158" w:author="Imadur Rahman" w:date="2016-08-09T09:19:00Z"/>
                <w:lang w:val="en-US"/>
              </w:rPr>
            </w:pPr>
            <w:ins w:id="159" w:author="Imadur Rahman" w:date="2016-08-09T09:19:00Z">
              <w:r w:rsidRPr="002F425A">
                <w:rPr>
                  <w:lang w:val="en-US"/>
                </w:rPr>
                <w:t>Definition of grid shift for multi-operator deployment based on macro deployment in TR36.942/25.942</w:t>
              </w:r>
            </w:ins>
          </w:p>
        </w:tc>
      </w:tr>
    </w:tbl>
    <w:p w:rsidR="00B87851" w:rsidRPr="00B87851" w:rsidRDefault="00B87851">
      <w:pPr>
        <w:rPr>
          <w:ins w:id="160" w:author="Imadur Rahman" w:date="2016-08-09T09:17:00Z"/>
          <w:lang w:val="en-US" w:eastAsia="ja-JP"/>
          <w:rPrChange w:id="161" w:author="Imadur Rahman" w:date="2016-08-09T09:19:00Z">
            <w:rPr>
              <w:ins w:id="162" w:author="Imadur Rahman" w:date="2016-08-09T09:17:00Z"/>
              <w:lang w:eastAsia="ja-JP"/>
            </w:rPr>
          </w:rPrChange>
        </w:rPr>
        <w:pPrChange w:id="163" w:author="Imadur Rahman" w:date="2016-08-09T09:18:00Z">
          <w:pPr>
            <w:pStyle w:val="Guidance"/>
          </w:pPr>
        </w:pPrChange>
      </w:pPr>
    </w:p>
    <w:p w:rsidR="00B87851" w:rsidRDefault="00777547">
      <w:pPr>
        <w:pStyle w:val="Heading4"/>
        <w:numPr>
          <w:ilvl w:val="0"/>
          <w:numId w:val="0"/>
        </w:numPr>
        <w:rPr>
          <w:ins w:id="164" w:author="Imadur Rahman" w:date="2016-08-12T15:55:00Z"/>
          <w:lang w:eastAsia="ja-JP"/>
        </w:rPr>
        <w:pPrChange w:id="165" w:author="Imadur Rahman" w:date="2016-08-09T09:18:00Z">
          <w:pPr>
            <w:pStyle w:val="Guidance"/>
          </w:pPr>
        </w:pPrChange>
      </w:pPr>
      <w:ins w:id="166" w:author="Imadur Rahman" w:date="2016-08-09T09:18:00Z">
        <w:r>
          <w:rPr>
            <w:lang w:eastAsia="ja-JP"/>
          </w:rPr>
          <w:t>5.</w:t>
        </w:r>
      </w:ins>
      <w:ins w:id="167" w:author="Imadur Rahman" w:date="2016-08-12T15:59:00Z">
        <w:r>
          <w:rPr>
            <w:lang w:eastAsia="ja-JP"/>
          </w:rPr>
          <w:t>2</w:t>
        </w:r>
      </w:ins>
      <w:ins w:id="168" w:author="Imadur Rahman" w:date="2016-08-09T09:18:00Z">
        <w:r w:rsidR="00B87851">
          <w:rPr>
            <w:lang w:eastAsia="ja-JP"/>
          </w:rPr>
          <w:t>.2.2 D</w:t>
        </w:r>
      </w:ins>
      <w:ins w:id="169" w:author="Imadur Rahman" w:date="2016-08-09T09:17:00Z">
        <w:r w:rsidR="00B87851">
          <w:rPr>
            <w:lang w:eastAsia="ja-JP"/>
          </w:rPr>
          <w:t>ense urban micro deployment</w:t>
        </w:r>
      </w:ins>
    </w:p>
    <w:p w:rsidR="00B441C5" w:rsidRDefault="00B441C5" w:rsidP="00B441C5">
      <w:pPr>
        <w:rPr>
          <w:ins w:id="170" w:author="Imadur Rahman" w:date="2016-08-12T15:55:00Z"/>
          <w:lang w:eastAsia="ja-JP"/>
        </w:rPr>
        <w:pPrChange w:id="171" w:author="Imadur Rahman" w:date="2016-08-12T15:55:00Z">
          <w:pPr>
            <w:pStyle w:val="Guidance"/>
          </w:pPr>
        </w:pPrChange>
      </w:pPr>
      <w:ins w:id="172" w:author="Imadur Rahman" w:date="2016-08-12T15:55:00Z">
        <w:r>
          <w:rPr>
            <w:lang w:eastAsia="ja-JP"/>
          </w:rPr>
          <w:t xml:space="preserve">For dense urban micro deployment, </w:t>
        </w:r>
      </w:ins>
      <w:ins w:id="173" w:author="Imadur Rahman" w:date="2016-08-12T15:56:00Z">
        <w:r>
          <w:rPr>
            <w:lang w:eastAsia="ja-JP"/>
          </w:rPr>
          <w:t xml:space="preserve">the </w:t>
        </w:r>
      </w:ins>
      <w:ins w:id="174" w:author="Imadur Rahman" w:date="2016-08-12T15:55:00Z">
        <w:r>
          <w:rPr>
            <w:lang w:eastAsia="ja-JP"/>
          </w:rPr>
          <w:t>following deployment is studied.</w:t>
        </w:r>
      </w:ins>
      <w:ins w:id="175" w:author="Imadur Rahman" w:date="2016-08-12T15:56:00Z">
        <w:r>
          <w:rPr>
            <w:lang w:eastAsia="ja-JP"/>
          </w:rPr>
          <w:t xml:space="preserve"> This deployment considers </w:t>
        </w:r>
        <w:r w:rsidR="00777547">
          <w:rPr>
            <w:lang w:eastAsia="ja-JP"/>
          </w:rPr>
          <w:t>3 or 9 micro cells deployed inside the macro cell area.</w:t>
        </w:r>
      </w:ins>
    </w:p>
    <w:p w:rsidR="00B441C5" w:rsidRDefault="00B441C5" w:rsidP="00B441C5">
      <w:pPr>
        <w:jc w:val="center"/>
        <w:rPr>
          <w:ins w:id="176" w:author="Imadur Rahman" w:date="2016-08-12T15:56:00Z"/>
          <w:rFonts w:eastAsia="SimSun"/>
        </w:rPr>
      </w:pPr>
      <w:ins w:id="177" w:author="Imadur Rahman" w:date="2016-08-12T15:56:00Z">
        <w:r>
          <w:object w:dxaOrig="11014" w:dyaOrig="473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9.2pt;height:146pt" o:ole="">
              <v:imagedata r:id="rId11" o:title=""/>
            </v:shape>
            <o:OLEObject Type="Embed" ProgID="Visio.Drawing.11" ShapeID="_x0000_i1025" DrawAspect="Content" ObjectID="_1532522815" r:id="rId12"/>
          </w:object>
        </w:r>
      </w:ins>
    </w:p>
    <w:p w:rsidR="00B441C5" w:rsidRPr="002C4A1F" w:rsidRDefault="00B441C5" w:rsidP="00B441C5">
      <w:pPr>
        <w:jc w:val="center"/>
        <w:rPr>
          <w:ins w:id="178" w:author="Imadur Rahman" w:date="2016-08-12T15:56:00Z"/>
          <w:rFonts w:eastAsia="SimSun"/>
          <w:b/>
        </w:rPr>
      </w:pPr>
      <w:ins w:id="179" w:author="Imadur Rahman" w:date="2016-08-12T15:56:00Z">
        <w:r w:rsidRPr="002C4A1F">
          <w:rPr>
            <w:rFonts w:eastAsia="SimSun" w:hint="eastAsia"/>
            <w:b/>
          </w:rPr>
          <w:t xml:space="preserve">Figure </w:t>
        </w:r>
        <w:r w:rsidR="00777547">
          <w:rPr>
            <w:rFonts w:eastAsia="SimSun"/>
            <w:b/>
          </w:rPr>
          <w:t>5.</w:t>
        </w:r>
      </w:ins>
      <w:ins w:id="180" w:author="Imadur Rahman" w:date="2016-08-12T15:59:00Z">
        <w:r w:rsidR="00777547">
          <w:rPr>
            <w:rFonts w:eastAsia="SimSun"/>
            <w:b/>
          </w:rPr>
          <w:t>2</w:t>
        </w:r>
      </w:ins>
      <w:ins w:id="181" w:author="Imadur Rahman" w:date="2016-08-12T15:56:00Z">
        <w:r>
          <w:rPr>
            <w:rFonts w:eastAsia="SimSun"/>
            <w:b/>
          </w:rPr>
          <w:t>.2.2-</w:t>
        </w:r>
        <w:r w:rsidRPr="00007DA8">
          <w:rPr>
            <w:rFonts w:hint="eastAsia"/>
            <w:b/>
            <w:lang w:eastAsia="ja-JP"/>
          </w:rPr>
          <w:t>1</w:t>
        </w:r>
        <w:r>
          <w:rPr>
            <w:b/>
            <w:lang w:eastAsia="ja-JP"/>
          </w:rPr>
          <w:t>:</w:t>
        </w:r>
        <w:r w:rsidRPr="002C4A1F">
          <w:rPr>
            <w:rFonts w:eastAsia="SimSun" w:hint="eastAsia"/>
            <w:b/>
          </w:rPr>
          <w:t xml:space="preserve"> Layout illustration of deployment scenario of </w:t>
        </w:r>
        <w:r w:rsidRPr="002C4A1F">
          <w:rPr>
            <w:rFonts w:eastAsia="SimSun"/>
            <w:b/>
          </w:rPr>
          <w:t>“</w:t>
        </w:r>
        <w:r w:rsidRPr="002C4A1F">
          <w:rPr>
            <w:rFonts w:eastAsia="SimSun" w:hint="eastAsia"/>
            <w:b/>
          </w:rPr>
          <w:t>Dense Urban</w:t>
        </w:r>
        <w:r w:rsidRPr="002C4A1F">
          <w:rPr>
            <w:rFonts w:eastAsia="SimSun"/>
            <w:b/>
          </w:rPr>
          <w:t>”</w:t>
        </w:r>
        <w:r w:rsidRPr="002C4A1F">
          <w:rPr>
            <w:rFonts w:eastAsia="SimSun" w:hint="eastAsia"/>
            <w:b/>
          </w:rPr>
          <w:t>: 3 Micro</w:t>
        </w:r>
        <w:r>
          <w:rPr>
            <w:rFonts w:eastAsia="SimSun"/>
            <w:b/>
          </w:rPr>
          <w:t>cells</w:t>
        </w:r>
        <w:r w:rsidRPr="002C4A1F">
          <w:rPr>
            <w:rFonts w:eastAsia="SimSun" w:hint="eastAsia"/>
            <w:b/>
          </w:rPr>
          <w:t xml:space="preserve"> per Macro</w:t>
        </w:r>
        <w:r>
          <w:rPr>
            <w:rFonts w:eastAsia="SimSun"/>
            <w:b/>
          </w:rPr>
          <w:t xml:space="preserve"> cell</w:t>
        </w:r>
      </w:ins>
    </w:p>
    <w:p w:rsidR="00B441C5" w:rsidRPr="000D546F" w:rsidRDefault="00B441C5" w:rsidP="00B441C5">
      <w:pPr>
        <w:jc w:val="center"/>
        <w:rPr>
          <w:ins w:id="182" w:author="Imadur Rahman" w:date="2016-08-12T15:56:00Z"/>
          <w:rFonts w:eastAsia="SimSun"/>
        </w:rPr>
      </w:pPr>
      <w:ins w:id="183" w:author="Imadur Rahman" w:date="2016-08-12T15:56:00Z">
        <w:r>
          <w:object w:dxaOrig="11081" w:dyaOrig="4776">
            <v:shape id="_x0000_i1026" type="#_x0000_t75" style="width:368pt;height:159.2pt" o:ole="">
              <v:imagedata r:id="rId13" o:title=""/>
            </v:shape>
            <o:OLEObject Type="Embed" ProgID="Visio.Drawing.11" ShapeID="_x0000_i1026" DrawAspect="Content" ObjectID="_1532522816" r:id="rId14"/>
          </w:object>
        </w:r>
      </w:ins>
    </w:p>
    <w:p w:rsidR="00B441C5" w:rsidRPr="002C4A1F" w:rsidRDefault="00B441C5" w:rsidP="00B441C5">
      <w:pPr>
        <w:jc w:val="center"/>
        <w:rPr>
          <w:ins w:id="184" w:author="Imadur Rahman" w:date="2016-08-12T15:56:00Z"/>
          <w:rFonts w:eastAsia="SimSun"/>
          <w:b/>
        </w:rPr>
      </w:pPr>
      <w:ins w:id="185" w:author="Imadur Rahman" w:date="2016-08-12T15:56:00Z">
        <w:r w:rsidRPr="002C4A1F">
          <w:rPr>
            <w:rFonts w:eastAsia="SimSun" w:hint="eastAsia"/>
            <w:b/>
          </w:rPr>
          <w:t xml:space="preserve">Figure </w:t>
        </w:r>
        <w:r>
          <w:rPr>
            <w:rFonts w:eastAsia="SimSun"/>
            <w:b/>
          </w:rPr>
          <w:t>5.</w:t>
        </w:r>
      </w:ins>
      <w:ins w:id="186" w:author="Imadur Rahman" w:date="2016-08-12T15:59:00Z">
        <w:r w:rsidR="00777547">
          <w:rPr>
            <w:rFonts w:eastAsia="SimSun"/>
            <w:b/>
          </w:rPr>
          <w:t>2</w:t>
        </w:r>
      </w:ins>
      <w:ins w:id="187" w:author="Imadur Rahman" w:date="2016-08-12T15:56:00Z">
        <w:r>
          <w:rPr>
            <w:rFonts w:eastAsia="SimSun"/>
            <w:b/>
          </w:rPr>
          <w:t>.2.2-</w:t>
        </w:r>
        <w:r w:rsidRPr="00007DA8">
          <w:rPr>
            <w:rFonts w:hint="eastAsia"/>
            <w:b/>
            <w:lang w:eastAsia="ja-JP"/>
          </w:rPr>
          <w:t>2</w:t>
        </w:r>
        <w:r>
          <w:rPr>
            <w:b/>
            <w:lang w:eastAsia="ja-JP"/>
          </w:rPr>
          <w:t>:</w:t>
        </w:r>
        <w:r w:rsidRPr="002C4A1F">
          <w:rPr>
            <w:rFonts w:eastAsia="SimSun" w:hint="eastAsia"/>
            <w:b/>
          </w:rPr>
          <w:t xml:space="preserve"> Layout illustration of deployment scenario of </w:t>
        </w:r>
        <w:r w:rsidRPr="002C4A1F">
          <w:rPr>
            <w:rFonts w:eastAsia="SimSun"/>
            <w:b/>
          </w:rPr>
          <w:t>“</w:t>
        </w:r>
        <w:r w:rsidRPr="002C4A1F">
          <w:rPr>
            <w:rFonts w:eastAsia="SimSun" w:hint="eastAsia"/>
            <w:b/>
          </w:rPr>
          <w:t>Dense Urban</w:t>
        </w:r>
        <w:r w:rsidRPr="002C4A1F">
          <w:rPr>
            <w:rFonts w:eastAsia="SimSun"/>
            <w:b/>
          </w:rPr>
          <w:t>”</w:t>
        </w:r>
        <w:r w:rsidRPr="002C4A1F">
          <w:rPr>
            <w:rFonts w:eastAsia="SimSun" w:hint="eastAsia"/>
            <w:b/>
          </w:rPr>
          <w:t>: 9 Micro</w:t>
        </w:r>
        <w:r>
          <w:rPr>
            <w:rFonts w:eastAsia="SimSun"/>
            <w:b/>
          </w:rPr>
          <w:t>cells</w:t>
        </w:r>
        <w:r w:rsidRPr="002C4A1F">
          <w:rPr>
            <w:rFonts w:eastAsia="SimSun" w:hint="eastAsia"/>
            <w:b/>
          </w:rPr>
          <w:t xml:space="preserve"> per Macro </w:t>
        </w:r>
        <w:r>
          <w:rPr>
            <w:rFonts w:eastAsia="SimSun"/>
            <w:b/>
          </w:rPr>
          <w:t>cell</w:t>
        </w:r>
      </w:ins>
    </w:p>
    <w:p w:rsidR="00B441C5" w:rsidRPr="002C4A1F" w:rsidRDefault="00B441C5" w:rsidP="00B441C5">
      <w:pPr>
        <w:jc w:val="center"/>
        <w:rPr>
          <w:ins w:id="188" w:author="Imadur Rahman" w:date="2016-08-12T15:56:00Z"/>
          <w:rFonts w:eastAsia="SimSun"/>
          <w:b/>
        </w:rPr>
      </w:pPr>
      <w:ins w:id="189" w:author="Imadur Rahman" w:date="2016-08-12T15:56:00Z">
        <w:r w:rsidRPr="002C4A1F">
          <w:rPr>
            <w:rFonts w:eastAsia="SimSun" w:hint="eastAsia"/>
            <w:b/>
          </w:rPr>
          <w:t xml:space="preserve">Table </w:t>
        </w:r>
        <w:r>
          <w:rPr>
            <w:rFonts w:eastAsia="SimSun"/>
            <w:b/>
          </w:rPr>
          <w:t>5.</w:t>
        </w:r>
      </w:ins>
      <w:ins w:id="190" w:author="Imadur Rahman" w:date="2016-08-12T15:59:00Z">
        <w:r w:rsidR="00777547">
          <w:rPr>
            <w:rFonts w:eastAsia="SimSun"/>
            <w:b/>
          </w:rPr>
          <w:t>2</w:t>
        </w:r>
      </w:ins>
      <w:ins w:id="191" w:author="Imadur Rahman" w:date="2016-08-12T15:56:00Z">
        <w:r>
          <w:rPr>
            <w:rFonts w:eastAsia="SimSun"/>
            <w:b/>
          </w:rPr>
          <w:t>.2.2-</w:t>
        </w:r>
        <w:r w:rsidRPr="00007DA8">
          <w:rPr>
            <w:rFonts w:hint="eastAsia"/>
            <w:b/>
            <w:lang w:eastAsia="ja-JP"/>
          </w:rPr>
          <w:t>1</w:t>
        </w:r>
        <w:r>
          <w:rPr>
            <w:b/>
            <w:lang w:eastAsia="ja-JP"/>
          </w:rPr>
          <w:t>:</w:t>
        </w:r>
        <w:r w:rsidRPr="002C4A1F">
          <w:rPr>
            <w:rFonts w:eastAsia="SimSun" w:hint="eastAsia"/>
            <w:b/>
          </w:rPr>
          <w:t xml:space="preserve"> Number of Micro</w:t>
        </w:r>
        <w:r>
          <w:rPr>
            <w:rFonts w:eastAsia="SimSun"/>
            <w:b/>
          </w:rPr>
          <w:t>cells</w:t>
        </w:r>
        <w:r w:rsidRPr="002C4A1F">
          <w:rPr>
            <w:rFonts w:eastAsia="SimSun" w:hint="eastAsia"/>
            <w:b/>
          </w:rPr>
          <w:t xml:space="preserve"> per Macro</w:t>
        </w:r>
        <w:r>
          <w:rPr>
            <w:rFonts w:eastAsia="SimSun"/>
            <w:b/>
          </w:rPr>
          <w:t xml:space="preserve"> </w:t>
        </w:r>
        <w:proofErr w:type="gramStart"/>
        <w:r>
          <w:rPr>
            <w:rFonts w:eastAsia="SimSun"/>
            <w:b/>
          </w:rPr>
          <w:t>cell</w:t>
        </w:r>
        <w:r w:rsidRPr="002C4A1F">
          <w:rPr>
            <w:rFonts w:eastAsia="SimSun" w:hint="eastAsia"/>
            <w:b/>
          </w:rPr>
          <w:t xml:space="preserve">  vs</w:t>
        </w:r>
        <w:proofErr w:type="gramEnd"/>
        <w:r w:rsidRPr="002C4A1F">
          <w:rPr>
            <w:rFonts w:eastAsia="SimSun" w:hint="eastAsia"/>
            <w:b/>
          </w:rPr>
          <w:t xml:space="preserve">. minimum distance between </w:t>
        </w:r>
        <w:r>
          <w:rPr>
            <w:rFonts w:eastAsia="SimSun"/>
            <w:b/>
          </w:rPr>
          <w:t>cell</w:t>
        </w:r>
        <w:r w:rsidRPr="002C4A1F">
          <w:rPr>
            <w:rFonts w:eastAsia="SimSun" w:hint="eastAsia"/>
            <w:b/>
          </w:rPr>
          <w:t>s and UE cluster radius</w:t>
        </w:r>
      </w:ins>
    </w:p>
    <w:tbl>
      <w:tblPr>
        <w:tblW w:w="0" w:type="auto"/>
        <w:jc w:val="center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6"/>
        <w:gridCol w:w="2452"/>
        <w:gridCol w:w="2441"/>
      </w:tblGrid>
      <w:tr w:rsidR="00B441C5" w:rsidRPr="00606AD5" w:rsidTr="00A83B2E">
        <w:trPr>
          <w:trHeight w:val="355"/>
          <w:jc w:val="center"/>
          <w:ins w:id="192" w:author="Imadur Rahman" w:date="2016-08-12T15:56:00Z"/>
        </w:trPr>
        <w:tc>
          <w:tcPr>
            <w:tcW w:w="2336" w:type="dxa"/>
            <w:vAlign w:val="center"/>
          </w:tcPr>
          <w:p w:rsidR="00B441C5" w:rsidRPr="00211A7C" w:rsidRDefault="00B441C5" w:rsidP="00A83B2E">
            <w:pPr>
              <w:jc w:val="center"/>
              <w:rPr>
                <w:ins w:id="193" w:author="Imadur Rahman" w:date="2016-08-12T15:56:00Z"/>
                <w:rFonts w:eastAsia="SimSun"/>
              </w:rPr>
            </w:pPr>
            <w:ins w:id="194" w:author="Imadur Rahman" w:date="2016-08-12T15:56:00Z">
              <w:r w:rsidRPr="00211A7C">
                <w:rPr>
                  <w:rFonts w:eastAsia="SimSun" w:hint="eastAsia"/>
                </w:rPr>
                <w:t>Number of the micro TRPs per macro TRP</w:t>
              </w:r>
            </w:ins>
          </w:p>
        </w:tc>
        <w:tc>
          <w:tcPr>
            <w:tcW w:w="2452" w:type="dxa"/>
            <w:vAlign w:val="center"/>
          </w:tcPr>
          <w:p w:rsidR="00B441C5" w:rsidRPr="00211A7C" w:rsidRDefault="00B441C5" w:rsidP="00A83B2E">
            <w:pPr>
              <w:jc w:val="center"/>
              <w:rPr>
                <w:ins w:id="195" w:author="Imadur Rahman" w:date="2016-08-12T15:56:00Z"/>
                <w:rFonts w:eastAsia="SimSun"/>
              </w:rPr>
            </w:pPr>
            <w:ins w:id="196" w:author="Imadur Rahman" w:date="2016-08-12T15:56:00Z">
              <w:r w:rsidRPr="00211A7C">
                <w:rPr>
                  <w:rFonts w:eastAsia="SimSun" w:hint="eastAsia"/>
                </w:rPr>
                <w:t>Minimum distance between Micro TRPs (m)</w:t>
              </w:r>
            </w:ins>
          </w:p>
        </w:tc>
        <w:tc>
          <w:tcPr>
            <w:tcW w:w="2441" w:type="dxa"/>
            <w:vAlign w:val="center"/>
          </w:tcPr>
          <w:p w:rsidR="00B441C5" w:rsidRPr="00211A7C" w:rsidRDefault="00B441C5" w:rsidP="00A83B2E">
            <w:pPr>
              <w:jc w:val="center"/>
              <w:rPr>
                <w:ins w:id="197" w:author="Imadur Rahman" w:date="2016-08-12T15:56:00Z"/>
                <w:rFonts w:eastAsia="SimSun"/>
              </w:rPr>
            </w:pPr>
            <w:ins w:id="198" w:author="Imadur Rahman" w:date="2016-08-12T15:56:00Z">
              <w:r w:rsidRPr="00211A7C">
                <w:rPr>
                  <w:rFonts w:eastAsia="SimSun" w:hint="eastAsia"/>
                </w:rPr>
                <w:t>R</w:t>
              </w:r>
              <w:r w:rsidRPr="00211A7C">
                <w:rPr>
                  <w:rFonts w:eastAsia="SimSun"/>
                </w:rPr>
                <w:t>adius of UE dropping within a cluster</w:t>
              </w:r>
              <w:r w:rsidRPr="00211A7C">
                <w:rPr>
                  <w:rFonts w:eastAsia="SimSun" w:hint="eastAsia"/>
                </w:rPr>
                <w:t>: R (m)</w:t>
              </w:r>
            </w:ins>
          </w:p>
        </w:tc>
      </w:tr>
      <w:tr w:rsidR="00B441C5" w:rsidRPr="00606AD5" w:rsidTr="00A83B2E">
        <w:trPr>
          <w:trHeight w:val="198"/>
          <w:jc w:val="center"/>
          <w:ins w:id="199" w:author="Imadur Rahman" w:date="2016-08-12T15:56:00Z"/>
        </w:trPr>
        <w:tc>
          <w:tcPr>
            <w:tcW w:w="2336" w:type="dxa"/>
            <w:vAlign w:val="center"/>
          </w:tcPr>
          <w:p w:rsidR="00B441C5" w:rsidRPr="00211A7C" w:rsidRDefault="00B441C5" w:rsidP="00A83B2E">
            <w:pPr>
              <w:jc w:val="center"/>
              <w:rPr>
                <w:ins w:id="200" w:author="Imadur Rahman" w:date="2016-08-12T15:56:00Z"/>
                <w:rFonts w:eastAsia="SimSun"/>
              </w:rPr>
            </w:pPr>
            <w:ins w:id="201" w:author="Imadur Rahman" w:date="2016-08-12T15:56:00Z">
              <w:r w:rsidRPr="00211A7C">
                <w:rPr>
                  <w:rFonts w:eastAsia="SimSun" w:hint="eastAsia"/>
                </w:rPr>
                <w:t>3</w:t>
              </w:r>
            </w:ins>
          </w:p>
        </w:tc>
        <w:tc>
          <w:tcPr>
            <w:tcW w:w="2452" w:type="dxa"/>
            <w:vAlign w:val="center"/>
          </w:tcPr>
          <w:p w:rsidR="00B441C5" w:rsidRPr="00211A7C" w:rsidRDefault="00B441C5" w:rsidP="00A83B2E">
            <w:pPr>
              <w:jc w:val="center"/>
              <w:rPr>
                <w:ins w:id="202" w:author="Imadur Rahman" w:date="2016-08-12T15:56:00Z"/>
                <w:rFonts w:eastAsia="SimSun"/>
              </w:rPr>
            </w:pPr>
            <w:ins w:id="203" w:author="Imadur Rahman" w:date="2016-08-12T15:56:00Z">
              <w:r w:rsidRPr="00211A7C">
                <w:rPr>
                  <w:rFonts w:eastAsia="SimSun" w:hint="eastAsia"/>
                </w:rPr>
                <w:t>57.9</w:t>
              </w:r>
            </w:ins>
          </w:p>
        </w:tc>
        <w:tc>
          <w:tcPr>
            <w:tcW w:w="2441" w:type="dxa"/>
            <w:vAlign w:val="center"/>
          </w:tcPr>
          <w:p w:rsidR="00B441C5" w:rsidRPr="00211A7C" w:rsidRDefault="00B441C5" w:rsidP="00A83B2E">
            <w:pPr>
              <w:jc w:val="center"/>
              <w:rPr>
                <w:ins w:id="204" w:author="Imadur Rahman" w:date="2016-08-12T15:56:00Z"/>
                <w:rFonts w:eastAsia="SimSun"/>
              </w:rPr>
            </w:pPr>
            <w:ins w:id="205" w:author="Imadur Rahman" w:date="2016-08-12T15:56:00Z">
              <w:r w:rsidRPr="00211A7C">
                <w:rPr>
                  <w:rFonts w:eastAsia="SimSun" w:hint="eastAsia"/>
                </w:rPr>
                <w:t>&lt;28.9</w:t>
              </w:r>
            </w:ins>
          </w:p>
        </w:tc>
      </w:tr>
      <w:tr w:rsidR="00B441C5" w:rsidRPr="00606AD5" w:rsidTr="00A83B2E">
        <w:trPr>
          <w:trHeight w:val="244"/>
          <w:jc w:val="center"/>
          <w:ins w:id="206" w:author="Imadur Rahman" w:date="2016-08-12T15:56:00Z"/>
        </w:trPr>
        <w:tc>
          <w:tcPr>
            <w:tcW w:w="2336" w:type="dxa"/>
            <w:vAlign w:val="center"/>
          </w:tcPr>
          <w:p w:rsidR="00B441C5" w:rsidRPr="00211A7C" w:rsidRDefault="00B441C5" w:rsidP="00A83B2E">
            <w:pPr>
              <w:jc w:val="center"/>
              <w:rPr>
                <w:ins w:id="207" w:author="Imadur Rahman" w:date="2016-08-12T15:56:00Z"/>
                <w:rFonts w:eastAsia="SimSun"/>
              </w:rPr>
            </w:pPr>
            <w:ins w:id="208" w:author="Imadur Rahman" w:date="2016-08-12T15:56:00Z">
              <w:r w:rsidRPr="00211A7C">
                <w:rPr>
                  <w:rFonts w:eastAsia="SimSun" w:hint="eastAsia"/>
                </w:rPr>
                <w:t>6</w:t>
              </w:r>
            </w:ins>
          </w:p>
        </w:tc>
        <w:tc>
          <w:tcPr>
            <w:tcW w:w="2452" w:type="dxa"/>
            <w:vAlign w:val="center"/>
          </w:tcPr>
          <w:p w:rsidR="00B441C5" w:rsidRPr="00211A7C" w:rsidRDefault="00B441C5" w:rsidP="00A83B2E">
            <w:pPr>
              <w:jc w:val="center"/>
              <w:rPr>
                <w:ins w:id="209" w:author="Imadur Rahman" w:date="2016-08-12T15:56:00Z"/>
                <w:rFonts w:eastAsia="SimSun"/>
              </w:rPr>
            </w:pPr>
            <w:ins w:id="210" w:author="Imadur Rahman" w:date="2016-08-12T15:56:00Z">
              <w:r w:rsidRPr="00211A7C">
                <w:rPr>
                  <w:rFonts w:eastAsia="SimSun" w:hint="eastAsia"/>
                </w:rPr>
                <w:t>42.4</w:t>
              </w:r>
            </w:ins>
          </w:p>
        </w:tc>
        <w:tc>
          <w:tcPr>
            <w:tcW w:w="2441" w:type="dxa"/>
            <w:vAlign w:val="center"/>
          </w:tcPr>
          <w:p w:rsidR="00B441C5" w:rsidRPr="00211A7C" w:rsidRDefault="00B441C5" w:rsidP="00A83B2E">
            <w:pPr>
              <w:jc w:val="center"/>
              <w:rPr>
                <w:ins w:id="211" w:author="Imadur Rahman" w:date="2016-08-12T15:56:00Z"/>
                <w:rFonts w:eastAsia="SimSun"/>
              </w:rPr>
            </w:pPr>
            <w:ins w:id="212" w:author="Imadur Rahman" w:date="2016-08-12T15:56:00Z">
              <w:r w:rsidRPr="00211A7C">
                <w:rPr>
                  <w:rFonts w:eastAsia="SimSun" w:hint="eastAsia"/>
                </w:rPr>
                <w:t>&lt;21.2</w:t>
              </w:r>
            </w:ins>
          </w:p>
        </w:tc>
      </w:tr>
      <w:tr w:rsidR="00B441C5" w:rsidRPr="00606AD5" w:rsidTr="00A83B2E">
        <w:trPr>
          <w:trHeight w:val="134"/>
          <w:jc w:val="center"/>
          <w:ins w:id="213" w:author="Imadur Rahman" w:date="2016-08-12T15:56:00Z"/>
        </w:trPr>
        <w:tc>
          <w:tcPr>
            <w:tcW w:w="2336" w:type="dxa"/>
            <w:vAlign w:val="center"/>
          </w:tcPr>
          <w:p w:rsidR="00B441C5" w:rsidRPr="00211A7C" w:rsidRDefault="00B441C5" w:rsidP="00A83B2E">
            <w:pPr>
              <w:jc w:val="center"/>
              <w:rPr>
                <w:ins w:id="214" w:author="Imadur Rahman" w:date="2016-08-12T15:56:00Z"/>
                <w:rFonts w:eastAsia="SimSun"/>
              </w:rPr>
            </w:pPr>
            <w:ins w:id="215" w:author="Imadur Rahman" w:date="2016-08-12T15:56:00Z">
              <w:r w:rsidRPr="00211A7C">
                <w:rPr>
                  <w:rFonts w:eastAsia="SimSun" w:hint="eastAsia"/>
                </w:rPr>
                <w:t>9</w:t>
              </w:r>
            </w:ins>
          </w:p>
        </w:tc>
        <w:tc>
          <w:tcPr>
            <w:tcW w:w="2452" w:type="dxa"/>
            <w:vAlign w:val="center"/>
          </w:tcPr>
          <w:p w:rsidR="00B441C5" w:rsidRPr="00211A7C" w:rsidRDefault="00B441C5" w:rsidP="00A83B2E">
            <w:pPr>
              <w:jc w:val="center"/>
              <w:rPr>
                <w:ins w:id="216" w:author="Imadur Rahman" w:date="2016-08-12T15:56:00Z"/>
                <w:rFonts w:eastAsia="SimSun"/>
              </w:rPr>
            </w:pPr>
            <w:ins w:id="217" w:author="Imadur Rahman" w:date="2016-08-12T15:56:00Z">
              <w:r w:rsidRPr="00211A7C">
                <w:rPr>
                  <w:rFonts w:eastAsia="SimSun" w:hint="eastAsia"/>
                </w:rPr>
                <w:t>32</w:t>
              </w:r>
            </w:ins>
          </w:p>
        </w:tc>
        <w:tc>
          <w:tcPr>
            <w:tcW w:w="2441" w:type="dxa"/>
            <w:vAlign w:val="center"/>
          </w:tcPr>
          <w:p w:rsidR="00B441C5" w:rsidRPr="00211A7C" w:rsidRDefault="00B441C5" w:rsidP="00A83B2E">
            <w:pPr>
              <w:jc w:val="center"/>
              <w:rPr>
                <w:ins w:id="218" w:author="Imadur Rahman" w:date="2016-08-12T15:56:00Z"/>
                <w:rFonts w:eastAsia="SimSun"/>
              </w:rPr>
            </w:pPr>
            <w:ins w:id="219" w:author="Imadur Rahman" w:date="2016-08-12T15:56:00Z">
              <w:r w:rsidRPr="00211A7C">
                <w:rPr>
                  <w:rFonts w:eastAsia="SimSun" w:hint="eastAsia"/>
                </w:rPr>
                <w:t>&lt;16</w:t>
              </w:r>
            </w:ins>
          </w:p>
        </w:tc>
      </w:tr>
    </w:tbl>
    <w:p w:rsidR="00B441C5" w:rsidRPr="00B441C5" w:rsidRDefault="00B441C5" w:rsidP="00B441C5">
      <w:pPr>
        <w:rPr>
          <w:ins w:id="220" w:author="Imadur Rahman" w:date="2016-08-09T09:17:00Z"/>
          <w:lang w:eastAsia="ja-JP"/>
        </w:rPr>
        <w:pPrChange w:id="221" w:author="Imadur Rahman" w:date="2016-08-12T15:55:00Z">
          <w:pPr>
            <w:pStyle w:val="Guidance"/>
          </w:pPr>
        </w:pPrChange>
      </w:pPr>
    </w:p>
    <w:p w:rsidR="00B87851" w:rsidRDefault="00777547">
      <w:pPr>
        <w:pStyle w:val="Heading4"/>
        <w:numPr>
          <w:ilvl w:val="0"/>
          <w:numId w:val="0"/>
        </w:numPr>
        <w:ind w:left="864" w:hanging="864"/>
        <w:rPr>
          <w:ins w:id="222" w:author="Imadur Rahman" w:date="2016-08-09T09:25:00Z"/>
          <w:lang w:eastAsia="ja-JP"/>
        </w:rPr>
        <w:pPrChange w:id="223" w:author="Imadur Rahman" w:date="2016-08-09T09:17:00Z">
          <w:pPr>
            <w:pStyle w:val="Guidance"/>
          </w:pPr>
        </w:pPrChange>
      </w:pPr>
      <w:ins w:id="224" w:author="Imadur Rahman" w:date="2016-08-09T09:17:00Z">
        <w:r>
          <w:rPr>
            <w:lang w:eastAsia="ja-JP"/>
          </w:rPr>
          <w:t>5.</w:t>
        </w:r>
      </w:ins>
      <w:ins w:id="225" w:author="Imadur Rahman" w:date="2016-08-12T15:59:00Z">
        <w:r>
          <w:rPr>
            <w:lang w:eastAsia="ja-JP"/>
          </w:rPr>
          <w:t>2</w:t>
        </w:r>
      </w:ins>
      <w:bookmarkStart w:id="226" w:name="_GoBack"/>
      <w:bookmarkEnd w:id="226"/>
      <w:ins w:id="227" w:author="Imadur Rahman" w:date="2016-08-09T09:17:00Z">
        <w:r w:rsidR="00B87851">
          <w:rPr>
            <w:lang w:eastAsia="ja-JP"/>
          </w:rPr>
          <w:t>.2.3</w:t>
        </w:r>
      </w:ins>
      <w:ins w:id="228" w:author="Imadur Rahman" w:date="2016-08-09T09:18:00Z">
        <w:r w:rsidR="00B87851">
          <w:rPr>
            <w:lang w:eastAsia="ja-JP"/>
          </w:rPr>
          <w:t xml:space="preserve"> I</w:t>
        </w:r>
      </w:ins>
      <w:ins w:id="229" w:author="Imadur Rahman" w:date="2016-08-09T09:17:00Z">
        <w:r w:rsidR="00B87851">
          <w:rPr>
            <w:lang w:eastAsia="ja-JP"/>
          </w:rPr>
          <w:t>ndoor hotspot deployment</w:t>
        </w:r>
      </w:ins>
    </w:p>
    <w:p w:rsidR="00B87851" w:rsidRDefault="00B87851" w:rsidP="00B87851">
      <w:pPr>
        <w:pStyle w:val="BodyText"/>
        <w:ind w:left="576"/>
        <w:rPr>
          <w:ins w:id="230" w:author="Imadur Rahman" w:date="2016-08-09T09:25:00Z"/>
          <w:lang w:val="en-US"/>
        </w:rPr>
      </w:pPr>
      <w:ins w:id="231" w:author="Imadur Rahman" w:date="2016-08-09T09:25:00Z">
        <w:r>
          <w:rPr>
            <w:lang w:val="en-US"/>
          </w:rPr>
          <w:t>For indoor hotspot deployment, ITU indoor hotspot model</w:t>
        </w:r>
      </w:ins>
      <w:ins w:id="232" w:author="Imadur Rahman" w:date="2016-08-12T15:57:00Z">
        <w:r w:rsidR="00777547">
          <w:rPr>
            <w:lang w:val="en-US"/>
          </w:rPr>
          <w:t xml:space="preserve"> is used</w:t>
        </w:r>
      </w:ins>
      <w:ins w:id="233" w:author="Imadur Rahman" w:date="2016-08-09T09:25:00Z">
        <w:r>
          <w:rPr>
            <w:lang w:val="en-US"/>
          </w:rPr>
          <w:t>, as shown below.</w:t>
        </w:r>
      </w:ins>
    </w:p>
    <w:p w:rsidR="00B87851" w:rsidRDefault="00B87851" w:rsidP="00B87851">
      <w:pPr>
        <w:pStyle w:val="BodyText"/>
        <w:ind w:left="576"/>
        <w:rPr>
          <w:ins w:id="234" w:author="Imadur Rahman" w:date="2016-08-09T09:25:00Z"/>
          <w:lang w:val="sv-SE"/>
        </w:rPr>
      </w:pPr>
      <w:ins w:id="235" w:author="Imadur Rahman" w:date="2016-08-09T09:25:00Z">
        <w:r>
          <w:rPr>
            <w:noProof/>
            <w:lang w:val="sv-SE" w:eastAsia="sv-SE"/>
          </w:rPr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align>left</wp:align>
              </wp:positionH>
              <wp:positionV relativeFrom="paragraph">
                <wp:align>top</wp:align>
              </wp:positionV>
              <wp:extent cx="2997200" cy="1808480"/>
              <wp:effectExtent l="0" t="0" r="0" b="1270"/>
              <wp:wrapSquare wrapText="bothSides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997200" cy="1808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ins>
      <w:ins w:id="236" w:author="Imadur Rahman" w:date="2016-08-12T15:57:00Z">
        <w:r w:rsidR="00777547">
          <w:rPr>
            <w:lang w:val="sv-SE"/>
          </w:rPr>
          <w:br w:type="textWrapping" w:clear="all"/>
        </w:r>
      </w:ins>
    </w:p>
    <w:p w:rsidR="00B87851" w:rsidRDefault="00B87851" w:rsidP="00B87851">
      <w:pPr>
        <w:pStyle w:val="BodyText"/>
        <w:ind w:left="576"/>
        <w:rPr>
          <w:ins w:id="237" w:author="Imadur Rahman" w:date="2016-08-09T09:25:00Z"/>
          <w:lang w:val="en-US"/>
        </w:rPr>
      </w:pPr>
      <w:ins w:id="238" w:author="Imadur Rahman" w:date="2016-08-09T09:25:00Z">
        <w:r>
          <w:rPr>
            <w:lang w:val="en-US"/>
          </w:rPr>
          <w:t>In the above deployment scenario, t</w:t>
        </w:r>
        <w:r w:rsidRPr="00A362E5">
          <w:rPr>
            <w:lang w:val="en-US"/>
          </w:rPr>
          <w:t xml:space="preserve">wo operators deploy 4 </w:t>
        </w:r>
        <w:r>
          <w:rPr>
            <w:lang w:val="en-US"/>
          </w:rPr>
          <w:t>indoor</w:t>
        </w:r>
        <w:r w:rsidRPr="00A362E5">
          <w:rPr>
            <w:lang w:val="en-US"/>
          </w:rPr>
          <w:t xml:space="preserve"> cells each in the single-floor building.</w:t>
        </w:r>
        <w:r>
          <w:rPr>
            <w:lang w:val="en-US"/>
          </w:rPr>
          <w:t xml:space="preserve">  </w:t>
        </w:r>
        <w:r w:rsidRPr="00A362E5">
          <w:rPr>
            <w:lang w:val="en-US"/>
          </w:rPr>
          <w:t xml:space="preserve">The </w:t>
        </w:r>
        <w:r>
          <w:rPr>
            <w:lang w:val="en-US"/>
          </w:rPr>
          <w:t>indoor</w:t>
        </w:r>
        <w:r w:rsidRPr="00A362E5">
          <w:rPr>
            <w:lang w:val="en-US"/>
          </w:rPr>
          <w:t xml:space="preserve"> cells of each operator are equally spaced and centered along the shorter dimension of the building. The distance between two closest nodes from two operators is random</w:t>
        </w:r>
        <w:r>
          <w:rPr>
            <w:lang w:val="en-US"/>
          </w:rPr>
          <w:t>, however can be anything higher than a minimum distance, e.g. 3m</w:t>
        </w:r>
        <w:r w:rsidRPr="00A362E5">
          <w:rPr>
            <w:lang w:val="en-US"/>
          </w:rPr>
          <w:t xml:space="preserve">. The set of </w:t>
        </w:r>
        <w:r>
          <w:rPr>
            <w:lang w:val="en-US"/>
          </w:rPr>
          <w:t>indoor</w:t>
        </w:r>
        <w:r w:rsidRPr="00A362E5">
          <w:rPr>
            <w:lang w:val="en-US"/>
          </w:rPr>
          <w:t xml:space="preserve"> cells for both operators is centered along the longer dimension of the building.</w:t>
        </w:r>
      </w:ins>
    </w:p>
    <w:p w:rsidR="00B66F52" w:rsidRPr="00777547" w:rsidRDefault="00B66F52">
      <w:pPr>
        <w:rPr>
          <w:lang w:eastAsia="ja-JP"/>
        </w:rPr>
        <w:pPrChange w:id="239" w:author="Imadur Rahman" w:date="2016-08-09T09:25:00Z">
          <w:pPr>
            <w:pStyle w:val="Guidance"/>
          </w:pPr>
        </w:pPrChange>
      </w:pPr>
    </w:p>
    <w:p w:rsidR="009F5E88" w:rsidRPr="004361B4" w:rsidRDefault="009F5E88" w:rsidP="009F5E88">
      <w:pPr>
        <w:pStyle w:val="Heading2"/>
        <w:numPr>
          <w:ilvl w:val="0"/>
          <w:numId w:val="0"/>
        </w:numPr>
        <w:ind w:left="576" w:hanging="576"/>
        <w:rPr>
          <w:lang w:eastAsia="ja-JP"/>
        </w:rPr>
      </w:pPr>
      <w:bookmarkStart w:id="240" w:name="_Toc452032724"/>
      <w:r w:rsidRPr="004361B4">
        <w:rPr>
          <w:rFonts w:hint="eastAsia"/>
          <w:lang w:eastAsia="ja-JP"/>
        </w:rPr>
        <w:t>5</w:t>
      </w:r>
      <w:r>
        <w:rPr>
          <w:rFonts w:hint="eastAsia"/>
          <w:lang w:eastAsia="ja-JP"/>
        </w:rPr>
        <w:t>.3</w:t>
      </w:r>
      <w:r w:rsidRPr="004361B4">
        <w:rPr>
          <w:lang w:eastAsia="ja-JP"/>
        </w:rPr>
        <w:tab/>
      </w:r>
      <w:r>
        <w:rPr>
          <w:rFonts w:hint="eastAsia"/>
          <w:lang w:eastAsia="ja-JP"/>
        </w:rPr>
        <w:t>Co-existence simulation methodology</w:t>
      </w:r>
      <w:bookmarkEnd w:id="240"/>
    </w:p>
    <w:p w:rsidR="009F5E88" w:rsidRDefault="009F5E88" w:rsidP="009F5E88">
      <w:pPr>
        <w:pStyle w:val="Guidance"/>
        <w:rPr>
          <w:iCs/>
          <w:color w:val="FF0000"/>
          <w:lang w:eastAsia="ja-JP"/>
        </w:rPr>
      </w:pPr>
      <w:r w:rsidRPr="00087322">
        <w:rPr>
          <w:iCs/>
          <w:color w:val="FF0000"/>
        </w:rPr>
        <w:t>Editor</w:t>
      </w:r>
      <w:r w:rsidRPr="00087322">
        <w:rPr>
          <w:iCs/>
          <w:color w:val="FF0000"/>
          <w:lang w:eastAsia="ja-JP"/>
        </w:rPr>
        <w:t>’</w:t>
      </w:r>
      <w:r w:rsidRPr="00087322">
        <w:rPr>
          <w:rFonts w:hint="eastAsia"/>
          <w:iCs/>
          <w:color w:val="FF0000"/>
          <w:lang w:eastAsia="ja-JP"/>
        </w:rPr>
        <w:t>s note</w:t>
      </w:r>
      <w:r>
        <w:rPr>
          <w:rFonts w:hint="eastAsia"/>
          <w:iCs/>
          <w:color w:val="FF0000"/>
          <w:lang w:eastAsia="ja-JP"/>
        </w:rPr>
        <w:t>: intended to capture specific simulation methodology. How to handle even wider channel bandwidths for NR than those for LTE-A, different RF parameters such as [TRP or EIRP or others] etc. are captured.</w:t>
      </w:r>
    </w:p>
    <w:p w:rsidR="009F5E88" w:rsidRPr="004361B4" w:rsidRDefault="009F5E88" w:rsidP="009F5E88">
      <w:pPr>
        <w:pStyle w:val="Heading2"/>
        <w:numPr>
          <w:ilvl w:val="0"/>
          <w:numId w:val="0"/>
        </w:numPr>
        <w:ind w:left="576" w:hanging="576"/>
        <w:rPr>
          <w:lang w:eastAsia="ja-JP"/>
        </w:rPr>
      </w:pPr>
      <w:bookmarkStart w:id="241" w:name="_Toc452032725"/>
      <w:r w:rsidRPr="004361B4">
        <w:rPr>
          <w:rFonts w:hint="eastAsia"/>
          <w:lang w:eastAsia="ja-JP"/>
        </w:rPr>
        <w:t>5</w:t>
      </w:r>
      <w:r>
        <w:rPr>
          <w:rFonts w:hint="eastAsia"/>
          <w:lang w:eastAsia="ja-JP"/>
        </w:rPr>
        <w:t>.4</w:t>
      </w:r>
      <w:r w:rsidRPr="004361B4">
        <w:rPr>
          <w:lang w:eastAsia="ja-JP"/>
        </w:rPr>
        <w:tab/>
      </w:r>
      <w:r>
        <w:rPr>
          <w:rFonts w:hint="eastAsia"/>
          <w:lang w:eastAsia="ja-JP"/>
        </w:rPr>
        <w:t>Co-existence simulation results</w:t>
      </w:r>
      <w:bookmarkEnd w:id="241"/>
    </w:p>
    <w:p w:rsidR="009F5E88" w:rsidRDefault="009F5E88" w:rsidP="009F5E88">
      <w:pPr>
        <w:pStyle w:val="Guidance"/>
        <w:rPr>
          <w:iCs/>
          <w:color w:val="FF0000"/>
          <w:lang w:eastAsia="ja-JP"/>
        </w:rPr>
      </w:pPr>
      <w:r w:rsidRPr="00087322">
        <w:rPr>
          <w:iCs/>
          <w:color w:val="FF0000"/>
        </w:rPr>
        <w:t>Editor</w:t>
      </w:r>
      <w:r w:rsidRPr="00087322">
        <w:rPr>
          <w:iCs/>
          <w:color w:val="FF0000"/>
          <w:lang w:eastAsia="ja-JP"/>
        </w:rPr>
        <w:t>’</w:t>
      </w:r>
      <w:r w:rsidRPr="00087322">
        <w:rPr>
          <w:rFonts w:hint="eastAsia"/>
          <w:iCs/>
          <w:color w:val="FF0000"/>
          <w:lang w:eastAsia="ja-JP"/>
        </w:rPr>
        <w:t>s note</w:t>
      </w:r>
      <w:r>
        <w:rPr>
          <w:rFonts w:hint="eastAsia"/>
          <w:iCs/>
          <w:color w:val="FF0000"/>
          <w:lang w:eastAsia="ja-JP"/>
        </w:rPr>
        <w:t>: intended to capture the results.</w:t>
      </w:r>
    </w:p>
    <w:p w:rsidR="009F5E88" w:rsidRPr="004361B4" w:rsidRDefault="009F5E88" w:rsidP="009F5E88">
      <w:pPr>
        <w:pStyle w:val="Heading2"/>
        <w:numPr>
          <w:ilvl w:val="0"/>
          <w:numId w:val="0"/>
        </w:numPr>
        <w:ind w:left="576" w:hanging="576"/>
        <w:rPr>
          <w:lang w:eastAsia="ja-JP"/>
        </w:rPr>
      </w:pPr>
      <w:bookmarkStart w:id="242" w:name="_Toc452032726"/>
      <w:r w:rsidRPr="004361B4">
        <w:rPr>
          <w:rFonts w:hint="eastAsia"/>
          <w:lang w:eastAsia="ja-JP"/>
        </w:rPr>
        <w:lastRenderedPageBreak/>
        <w:t>5</w:t>
      </w:r>
      <w:r>
        <w:rPr>
          <w:rFonts w:hint="eastAsia"/>
          <w:lang w:eastAsia="ja-JP"/>
        </w:rPr>
        <w:t>.5</w:t>
      </w:r>
      <w:r w:rsidRPr="004361B4">
        <w:rPr>
          <w:lang w:eastAsia="ja-JP"/>
        </w:rPr>
        <w:tab/>
      </w:r>
      <w:r>
        <w:rPr>
          <w:rFonts w:hint="eastAsia"/>
          <w:lang w:eastAsia="ja-JP"/>
        </w:rPr>
        <w:t>Summary of co-existence study</w:t>
      </w:r>
      <w:bookmarkEnd w:id="242"/>
    </w:p>
    <w:p w:rsidR="009F5E88" w:rsidRPr="00642ED4" w:rsidRDefault="009F5E88" w:rsidP="009F5E88">
      <w:pPr>
        <w:pStyle w:val="Guidance"/>
        <w:rPr>
          <w:i w:val="0"/>
          <w:lang w:eastAsia="ja-JP"/>
        </w:rPr>
      </w:pPr>
      <w:r w:rsidRPr="00087322">
        <w:rPr>
          <w:iCs/>
          <w:color w:val="FF0000"/>
        </w:rPr>
        <w:t>Editor</w:t>
      </w:r>
      <w:r w:rsidRPr="00087322">
        <w:rPr>
          <w:iCs/>
          <w:color w:val="FF0000"/>
          <w:lang w:eastAsia="ja-JP"/>
        </w:rPr>
        <w:t>’</w:t>
      </w:r>
      <w:r w:rsidRPr="00087322">
        <w:rPr>
          <w:rFonts w:hint="eastAsia"/>
          <w:iCs/>
          <w:color w:val="FF0000"/>
          <w:lang w:eastAsia="ja-JP"/>
        </w:rPr>
        <w:t>s note</w:t>
      </w:r>
      <w:r>
        <w:rPr>
          <w:rFonts w:hint="eastAsia"/>
          <w:iCs/>
          <w:color w:val="FF0000"/>
          <w:lang w:eastAsia="ja-JP"/>
        </w:rPr>
        <w:t>: intended to capture the observation from the results.</w:t>
      </w:r>
    </w:p>
    <w:bookmarkEnd w:id="1"/>
    <w:bookmarkEnd w:id="2"/>
    <w:p w:rsidR="009F5E88" w:rsidRPr="001E0FD3" w:rsidRDefault="009F5E88" w:rsidP="009F5E88">
      <w:pPr>
        <w:rPr>
          <w:color w:val="FF0000"/>
        </w:rPr>
      </w:pPr>
    </w:p>
    <w:p w:rsidR="009F5E88" w:rsidRPr="001E0FD3" w:rsidRDefault="009F5E88" w:rsidP="009F5E88">
      <w:pPr>
        <w:rPr>
          <w:b/>
          <w:color w:val="FF0000"/>
          <w:lang w:val="en-US"/>
        </w:rPr>
      </w:pPr>
      <w:r w:rsidRPr="001E0FD3">
        <w:rPr>
          <w:b/>
          <w:color w:val="FF0000"/>
          <w:lang w:val="en-US"/>
        </w:rPr>
        <w:t>&lt;&lt;&lt;&lt;&lt; END of TEXT PROPSOAL &gt;&gt;&gt;&gt;&gt;</w:t>
      </w:r>
    </w:p>
    <w:p w:rsidR="00C01F33" w:rsidRDefault="00C01F33" w:rsidP="00C01F33">
      <w:pPr>
        <w:pStyle w:val="Heading1"/>
        <w:rPr>
          <w:lang w:val="en-US"/>
        </w:rPr>
      </w:pPr>
      <w:r w:rsidRPr="001363CA">
        <w:rPr>
          <w:lang w:val="en-US"/>
        </w:rPr>
        <w:t>Conclusion</w:t>
      </w:r>
    </w:p>
    <w:p w:rsidR="004A17D7" w:rsidRPr="00920E42" w:rsidRDefault="00637F26" w:rsidP="004D25D8">
      <w:pPr>
        <w:rPr>
          <w:b/>
          <w:i/>
          <w:lang w:val="en-US"/>
        </w:rPr>
      </w:pPr>
      <w:r>
        <w:rPr>
          <w:sz w:val="22"/>
          <w:szCs w:val="22"/>
          <w:lang w:val="en-US"/>
        </w:rPr>
        <w:t>We propose to adopt the above mentioned text proposal for TR 38.803.</w:t>
      </w:r>
    </w:p>
    <w:p w:rsidR="004A17D7" w:rsidRPr="00CF57DA" w:rsidRDefault="004A17D7" w:rsidP="00CF57DA">
      <w:pPr>
        <w:rPr>
          <w:sz w:val="22"/>
          <w:szCs w:val="22"/>
          <w:lang w:val="en-US"/>
        </w:rPr>
      </w:pPr>
    </w:p>
    <w:p w:rsidR="00F507D1" w:rsidRPr="001363CA" w:rsidRDefault="00F507D1" w:rsidP="00F507D1">
      <w:pPr>
        <w:pStyle w:val="Heading1"/>
        <w:rPr>
          <w:lang w:val="en-US"/>
        </w:rPr>
      </w:pPr>
      <w:bookmarkStart w:id="243" w:name="_In-sequence_SDU_delivery"/>
      <w:bookmarkEnd w:id="243"/>
      <w:r w:rsidRPr="001363CA">
        <w:rPr>
          <w:lang w:val="en-US"/>
        </w:rPr>
        <w:t>References</w:t>
      </w:r>
    </w:p>
    <w:p w:rsidR="008525F8" w:rsidRPr="00637F26" w:rsidRDefault="00637F26" w:rsidP="00637F26">
      <w:pPr>
        <w:pStyle w:val="Reference"/>
        <w:rPr>
          <w:sz w:val="22"/>
          <w:szCs w:val="22"/>
          <w:lang w:val="en-US"/>
        </w:rPr>
      </w:pPr>
      <w:r w:rsidRPr="00637F26">
        <w:rPr>
          <w:sz w:val="22"/>
          <w:szCs w:val="22"/>
          <w:lang w:val="en-US"/>
        </w:rPr>
        <w:t xml:space="preserve">R4-164535, Draft TR skeleton for New Radio SI (TR 38.803), </w:t>
      </w:r>
      <w:proofErr w:type="gramStart"/>
      <w:r w:rsidRPr="00637F26">
        <w:rPr>
          <w:sz w:val="22"/>
          <w:szCs w:val="22"/>
          <w:lang w:val="en-US"/>
        </w:rPr>
        <w:t>38.803 v0.0.1, NTT DOCOMO, INC.</w:t>
      </w:r>
      <w:proofErr w:type="gramEnd"/>
    </w:p>
    <w:sectPr w:rsidR="008525F8" w:rsidRPr="00637F26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59" w:rsidRDefault="00435059">
      <w:r>
        <w:separator/>
      </w:r>
    </w:p>
  </w:endnote>
  <w:endnote w:type="continuationSeparator" w:id="0">
    <w:p w:rsidR="00435059" w:rsidRDefault="00435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0A7" w:rsidRDefault="006E60A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77547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7754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59" w:rsidRDefault="00435059">
      <w:r>
        <w:separator/>
      </w:r>
    </w:p>
  </w:footnote>
  <w:footnote w:type="continuationSeparator" w:id="0">
    <w:p w:rsidR="00435059" w:rsidRDefault="004350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0A7" w:rsidRDefault="006E60A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C62A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0EEDC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39807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06E4073C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5E47EB"/>
    <w:multiLevelType w:val="hybridMultilevel"/>
    <w:tmpl w:val="695C643C"/>
    <w:lvl w:ilvl="0" w:tplc="AC9A29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5F8878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27E2B5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9E36E75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069A83B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9954CFB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6F3476A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854E6E2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ABCE918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7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F13969"/>
    <w:multiLevelType w:val="hybridMultilevel"/>
    <w:tmpl w:val="3EC808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D26301"/>
    <w:multiLevelType w:val="hybridMultilevel"/>
    <w:tmpl w:val="BB065B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2B1E4A"/>
    <w:multiLevelType w:val="hybridMultilevel"/>
    <w:tmpl w:val="6ECAB3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EB37BF"/>
    <w:multiLevelType w:val="hybridMultilevel"/>
    <w:tmpl w:val="B1C09B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C4508D1"/>
    <w:multiLevelType w:val="hybridMultilevel"/>
    <w:tmpl w:val="5F1C5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2D6093"/>
    <w:multiLevelType w:val="hybridMultilevel"/>
    <w:tmpl w:val="7B7260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F81C52"/>
    <w:multiLevelType w:val="hybridMultilevel"/>
    <w:tmpl w:val="43E04B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55658F2"/>
    <w:multiLevelType w:val="hybridMultilevel"/>
    <w:tmpl w:val="E99CCE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8B1208E"/>
    <w:multiLevelType w:val="hybridMultilevel"/>
    <w:tmpl w:val="99B09F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BD5D93"/>
    <w:multiLevelType w:val="hybridMultilevel"/>
    <w:tmpl w:val="0F00EB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950751A"/>
    <w:multiLevelType w:val="hybridMultilevel"/>
    <w:tmpl w:val="5EA42E70"/>
    <w:lvl w:ilvl="0" w:tplc="0A4A07E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>
    <w:nsid w:val="3C1D65DE"/>
    <w:multiLevelType w:val="hybridMultilevel"/>
    <w:tmpl w:val="9000B5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>
    <w:nsid w:val="57855D00"/>
    <w:multiLevelType w:val="hybridMultilevel"/>
    <w:tmpl w:val="41EC62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CC94413"/>
    <w:multiLevelType w:val="hybridMultilevel"/>
    <w:tmpl w:val="687264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5F527D3"/>
    <w:multiLevelType w:val="hybridMultilevel"/>
    <w:tmpl w:val="2B085E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D30288C"/>
    <w:multiLevelType w:val="hybridMultilevel"/>
    <w:tmpl w:val="8C88DD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0246199"/>
    <w:multiLevelType w:val="hybridMultilevel"/>
    <w:tmpl w:val="F892ADA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BE5A36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FC37F6"/>
    <w:multiLevelType w:val="hybridMultilevel"/>
    <w:tmpl w:val="496AD5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DC660AA"/>
    <w:multiLevelType w:val="hybridMultilevel"/>
    <w:tmpl w:val="C6040AD8"/>
    <w:lvl w:ilvl="0" w:tplc="66E00B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FD85EF4"/>
    <w:multiLevelType w:val="hybridMultilevel"/>
    <w:tmpl w:val="0E94A5E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9"/>
  </w:num>
  <w:num w:numId="3">
    <w:abstractNumId w:val="23"/>
  </w:num>
  <w:num w:numId="4">
    <w:abstractNumId w:val="24"/>
  </w:num>
  <w:num w:numId="5">
    <w:abstractNumId w:val="17"/>
  </w:num>
  <w:num w:numId="6">
    <w:abstractNumId w:val="26"/>
  </w:num>
  <w:num w:numId="7">
    <w:abstractNumId w:val="32"/>
  </w:num>
  <w:num w:numId="8">
    <w:abstractNumId w:val="18"/>
  </w:num>
  <w:num w:numId="9">
    <w:abstractNumId w:val="12"/>
  </w:num>
  <w:num w:numId="10">
    <w:abstractNumId w:val="10"/>
  </w:num>
  <w:num w:numId="11">
    <w:abstractNumId w:val="11"/>
  </w:num>
  <w:num w:numId="12">
    <w:abstractNumId w:val="19"/>
  </w:num>
  <w:num w:numId="13">
    <w:abstractNumId w:val="20"/>
  </w:num>
  <w:num w:numId="14">
    <w:abstractNumId w:val="9"/>
  </w:num>
  <w:num w:numId="15">
    <w:abstractNumId w:val="14"/>
  </w:num>
  <w:num w:numId="16">
    <w:abstractNumId w:val="34"/>
  </w:num>
  <w:num w:numId="17">
    <w:abstractNumId w:val="35"/>
  </w:num>
  <w:num w:numId="18">
    <w:abstractNumId w:val="38"/>
  </w:num>
  <w:num w:numId="19">
    <w:abstractNumId w:val="33"/>
  </w:num>
  <w:num w:numId="20">
    <w:abstractNumId w:val="21"/>
  </w:num>
  <w:num w:numId="21">
    <w:abstractNumId w:val="31"/>
  </w:num>
  <w:num w:numId="22">
    <w:abstractNumId w:val="25"/>
  </w:num>
  <w:num w:numId="23">
    <w:abstractNumId w:val="8"/>
  </w:num>
  <w:num w:numId="24">
    <w:abstractNumId w:val="39"/>
  </w:num>
  <w:num w:numId="25">
    <w:abstractNumId w:val="7"/>
  </w:num>
  <w:num w:numId="26">
    <w:abstractNumId w:val="28"/>
  </w:num>
  <w:num w:numId="27">
    <w:abstractNumId w:val="22"/>
  </w:num>
  <w:num w:numId="28">
    <w:abstractNumId w:val="6"/>
  </w:num>
  <w:num w:numId="29">
    <w:abstractNumId w:val="15"/>
  </w:num>
  <w:num w:numId="30">
    <w:abstractNumId w:val="2"/>
  </w:num>
  <w:num w:numId="31">
    <w:abstractNumId w:val="1"/>
  </w:num>
  <w:num w:numId="32">
    <w:abstractNumId w:val="0"/>
  </w:num>
  <w:num w:numId="33">
    <w:abstractNumId w:val="5"/>
  </w:num>
  <w:num w:numId="34">
    <w:abstractNumId w:val="37"/>
  </w:num>
  <w:num w:numId="35">
    <w:abstractNumId w:val="29"/>
  </w:num>
  <w:num w:numId="36">
    <w:abstractNumId w:val="40"/>
  </w:num>
  <w:num w:numId="37">
    <w:abstractNumId w:val="13"/>
  </w:num>
  <w:num w:numId="38">
    <w:abstractNumId w:val="36"/>
  </w:num>
  <w:num w:numId="39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0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</w:num>
  <w:num w:numId="41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</w:num>
  <w:num w:numId="42">
    <w:abstractNumId w:val="4"/>
    <w:lvlOverride w:ilvl="0">
      <w:startOverride w:val="5"/>
    </w:lvlOverride>
    <w:lvlOverride w:ilvl="1">
      <w:startOverride w:val="1"/>
    </w:lvlOverride>
    <w:lvlOverride w:ilvl="2">
      <w:startOverride w:val="2"/>
    </w:lvlOverride>
  </w:num>
  <w:num w:numId="43">
    <w:abstractNumId w:val="4"/>
    <w:lvlOverride w:ilvl="0">
      <w:startOverride w:val="5"/>
    </w:lvlOverride>
    <w:lvlOverride w:ilvl="1">
      <w:startOverride w:val="1"/>
    </w:lvlOverride>
    <w:lvlOverride w:ilvl="2">
      <w:startOverride w:val="2"/>
    </w:lvlOverride>
  </w:num>
  <w:num w:numId="44">
    <w:abstractNumId w:val="4"/>
    <w:lvlOverride w:ilvl="0">
      <w:startOverride w:val="5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</w:num>
  <w:num w:numId="45">
    <w:abstractNumId w:val="4"/>
    <w:lvlOverride w:ilvl="0">
      <w:startOverride w:val="5"/>
    </w:lvlOverride>
    <w:lvlOverride w:ilvl="1">
      <w:startOverride w:val="1"/>
    </w:lvlOverride>
    <w:lvlOverride w:ilvl="2">
      <w:startOverride w:val="2"/>
    </w:lvlOverride>
    <w:lvlOverride w:ilvl="3">
      <w:startOverride w:val="2"/>
    </w:lvlOverride>
  </w:num>
  <w:num w:numId="46">
    <w:abstractNumId w:val="30"/>
  </w:num>
  <w:num w:numId="47">
    <w:abstractNumId w:val="16"/>
  </w:num>
  <w:num w:numId="48">
    <w:abstractNumId w:val="27"/>
  </w:num>
  <w:num w:numId="49">
    <w:abstractNumId w:val="4"/>
    <w:lvlOverride w:ilvl="0">
      <w:startOverride w:val="5"/>
    </w:lvlOverride>
    <w:lvlOverride w:ilvl="1">
      <w:startOverride w:val="1"/>
    </w:lvlOverride>
    <w:lvlOverride w:ilvl="2">
      <w:startOverride w:val="3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41F"/>
    <w:rsid w:val="000006E1"/>
    <w:rsid w:val="00002A37"/>
    <w:rsid w:val="00006446"/>
    <w:rsid w:val="00006896"/>
    <w:rsid w:val="00007CDC"/>
    <w:rsid w:val="00011B28"/>
    <w:rsid w:val="000145BF"/>
    <w:rsid w:val="00015D15"/>
    <w:rsid w:val="00022DAC"/>
    <w:rsid w:val="000241AC"/>
    <w:rsid w:val="0002564D"/>
    <w:rsid w:val="00025ECA"/>
    <w:rsid w:val="000325B8"/>
    <w:rsid w:val="00034C15"/>
    <w:rsid w:val="00036BA1"/>
    <w:rsid w:val="000371DC"/>
    <w:rsid w:val="000422E2"/>
    <w:rsid w:val="00042EF7"/>
    <w:rsid w:val="00042F22"/>
    <w:rsid w:val="000444EF"/>
    <w:rsid w:val="00052A07"/>
    <w:rsid w:val="000534E3"/>
    <w:rsid w:val="0005606A"/>
    <w:rsid w:val="00056FB2"/>
    <w:rsid w:val="00057117"/>
    <w:rsid w:val="0005798F"/>
    <w:rsid w:val="000616E7"/>
    <w:rsid w:val="0006487E"/>
    <w:rsid w:val="00065D5B"/>
    <w:rsid w:val="00065E1A"/>
    <w:rsid w:val="00077E5F"/>
    <w:rsid w:val="0008036A"/>
    <w:rsid w:val="00081AE6"/>
    <w:rsid w:val="000855EB"/>
    <w:rsid w:val="00085B52"/>
    <w:rsid w:val="000866F2"/>
    <w:rsid w:val="0009009F"/>
    <w:rsid w:val="00090658"/>
    <w:rsid w:val="00091557"/>
    <w:rsid w:val="000924C1"/>
    <w:rsid w:val="000924F0"/>
    <w:rsid w:val="00093474"/>
    <w:rsid w:val="0009510F"/>
    <w:rsid w:val="000A1B7B"/>
    <w:rsid w:val="000A56F2"/>
    <w:rsid w:val="000A6358"/>
    <w:rsid w:val="000B2719"/>
    <w:rsid w:val="000B3A8F"/>
    <w:rsid w:val="000B3B40"/>
    <w:rsid w:val="000B4AB9"/>
    <w:rsid w:val="000B58C3"/>
    <w:rsid w:val="000B61E9"/>
    <w:rsid w:val="000C165A"/>
    <w:rsid w:val="000C2E19"/>
    <w:rsid w:val="000C60C7"/>
    <w:rsid w:val="000D0A32"/>
    <w:rsid w:val="000D0D07"/>
    <w:rsid w:val="000D251E"/>
    <w:rsid w:val="000D4797"/>
    <w:rsid w:val="000D627C"/>
    <w:rsid w:val="000E0527"/>
    <w:rsid w:val="000E1E92"/>
    <w:rsid w:val="000E5BBE"/>
    <w:rsid w:val="000F06D6"/>
    <w:rsid w:val="000F0EB1"/>
    <w:rsid w:val="000F1106"/>
    <w:rsid w:val="000F3BE9"/>
    <w:rsid w:val="000F3F6C"/>
    <w:rsid w:val="000F5542"/>
    <w:rsid w:val="000F6DF3"/>
    <w:rsid w:val="000F7742"/>
    <w:rsid w:val="001005FF"/>
    <w:rsid w:val="00103BD6"/>
    <w:rsid w:val="001062FB"/>
    <w:rsid w:val="001063E6"/>
    <w:rsid w:val="00112F35"/>
    <w:rsid w:val="00113CF4"/>
    <w:rsid w:val="001153EA"/>
    <w:rsid w:val="00115643"/>
    <w:rsid w:val="00116765"/>
    <w:rsid w:val="001219F5"/>
    <w:rsid w:val="00121A20"/>
    <w:rsid w:val="0012344F"/>
    <w:rsid w:val="0012377F"/>
    <w:rsid w:val="00124314"/>
    <w:rsid w:val="00126B4A"/>
    <w:rsid w:val="0012705A"/>
    <w:rsid w:val="00132FD0"/>
    <w:rsid w:val="001344C0"/>
    <w:rsid w:val="001346FA"/>
    <w:rsid w:val="00135252"/>
    <w:rsid w:val="001363CA"/>
    <w:rsid w:val="00137AB5"/>
    <w:rsid w:val="00137F0B"/>
    <w:rsid w:val="00141AFE"/>
    <w:rsid w:val="001456AA"/>
    <w:rsid w:val="00150E0C"/>
    <w:rsid w:val="00151E23"/>
    <w:rsid w:val="001526E0"/>
    <w:rsid w:val="001551B5"/>
    <w:rsid w:val="001659C1"/>
    <w:rsid w:val="00173A8E"/>
    <w:rsid w:val="00173EA5"/>
    <w:rsid w:val="0018143F"/>
    <w:rsid w:val="00190AC1"/>
    <w:rsid w:val="0019341A"/>
    <w:rsid w:val="00197DF9"/>
    <w:rsid w:val="001A1987"/>
    <w:rsid w:val="001A2564"/>
    <w:rsid w:val="001A6173"/>
    <w:rsid w:val="001A6CBA"/>
    <w:rsid w:val="001B08B6"/>
    <w:rsid w:val="001B0D97"/>
    <w:rsid w:val="001B5A5D"/>
    <w:rsid w:val="001C0955"/>
    <w:rsid w:val="001C185C"/>
    <w:rsid w:val="001C1CE5"/>
    <w:rsid w:val="001C3027"/>
    <w:rsid w:val="001C3D2A"/>
    <w:rsid w:val="001C4F57"/>
    <w:rsid w:val="001D51BA"/>
    <w:rsid w:val="001D6342"/>
    <w:rsid w:val="001D6D53"/>
    <w:rsid w:val="001D7E2C"/>
    <w:rsid w:val="001E58E2"/>
    <w:rsid w:val="001E7AED"/>
    <w:rsid w:val="001F1573"/>
    <w:rsid w:val="001F3916"/>
    <w:rsid w:val="001F54C5"/>
    <w:rsid w:val="001F662C"/>
    <w:rsid w:val="001F7074"/>
    <w:rsid w:val="00200490"/>
    <w:rsid w:val="00201F3A"/>
    <w:rsid w:val="0020349C"/>
    <w:rsid w:val="00203F96"/>
    <w:rsid w:val="002069B2"/>
    <w:rsid w:val="00206B1C"/>
    <w:rsid w:val="00207FA3"/>
    <w:rsid w:val="00213C9A"/>
    <w:rsid w:val="00214DA8"/>
    <w:rsid w:val="00215423"/>
    <w:rsid w:val="002158FA"/>
    <w:rsid w:val="00220600"/>
    <w:rsid w:val="002224DB"/>
    <w:rsid w:val="002239B1"/>
    <w:rsid w:val="00223FCB"/>
    <w:rsid w:val="002252C3"/>
    <w:rsid w:val="00225C54"/>
    <w:rsid w:val="00230765"/>
    <w:rsid w:val="002319E4"/>
    <w:rsid w:val="00235632"/>
    <w:rsid w:val="00235872"/>
    <w:rsid w:val="00236580"/>
    <w:rsid w:val="00241559"/>
    <w:rsid w:val="002435B3"/>
    <w:rsid w:val="002458EB"/>
    <w:rsid w:val="002500C8"/>
    <w:rsid w:val="00253E53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6DDC"/>
    <w:rsid w:val="002805F5"/>
    <w:rsid w:val="00280751"/>
    <w:rsid w:val="0028280A"/>
    <w:rsid w:val="00283337"/>
    <w:rsid w:val="00286ACD"/>
    <w:rsid w:val="00287838"/>
    <w:rsid w:val="002907B5"/>
    <w:rsid w:val="00292EB7"/>
    <w:rsid w:val="00295A32"/>
    <w:rsid w:val="00296227"/>
    <w:rsid w:val="00296F44"/>
    <w:rsid w:val="0029777D"/>
    <w:rsid w:val="002A055E"/>
    <w:rsid w:val="002A1D4E"/>
    <w:rsid w:val="002A2869"/>
    <w:rsid w:val="002B111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4492"/>
    <w:rsid w:val="0030501F"/>
    <w:rsid w:val="00307BA1"/>
    <w:rsid w:val="00311702"/>
    <w:rsid w:val="00311E82"/>
    <w:rsid w:val="003133BF"/>
    <w:rsid w:val="00313FD6"/>
    <w:rsid w:val="003143BD"/>
    <w:rsid w:val="003173B2"/>
    <w:rsid w:val="003203ED"/>
    <w:rsid w:val="00322C9F"/>
    <w:rsid w:val="00324D23"/>
    <w:rsid w:val="0032670E"/>
    <w:rsid w:val="00331751"/>
    <w:rsid w:val="00334579"/>
    <w:rsid w:val="00335858"/>
    <w:rsid w:val="00336BDA"/>
    <w:rsid w:val="00342BD7"/>
    <w:rsid w:val="00346DB5"/>
    <w:rsid w:val="003477B1"/>
    <w:rsid w:val="00347BE6"/>
    <w:rsid w:val="00357380"/>
    <w:rsid w:val="003602D9"/>
    <w:rsid w:val="003604CE"/>
    <w:rsid w:val="00370E47"/>
    <w:rsid w:val="00371A61"/>
    <w:rsid w:val="003742AC"/>
    <w:rsid w:val="00374A8E"/>
    <w:rsid w:val="00377CE1"/>
    <w:rsid w:val="00385BF0"/>
    <w:rsid w:val="003939FF"/>
    <w:rsid w:val="003A2223"/>
    <w:rsid w:val="003A2A0F"/>
    <w:rsid w:val="003A341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5B1F"/>
    <w:rsid w:val="003E15FA"/>
    <w:rsid w:val="003E55E4"/>
    <w:rsid w:val="003E74E3"/>
    <w:rsid w:val="003F05C7"/>
    <w:rsid w:val="003F0A21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1F94"/>
    <w:rsid w:val="004242F4"/>
    <w:rsid w:val="00427248"/>
    <w:rsid w:val="00435059"/>
    <w:rsid w:val="00435B86"/>
    <w:rsid w:val="00437447"/>
    <w:rsid w:val="0044128F"/>
    <w:rsid w:val="00441A92"/>
    <w:rsid w:val="00444F56"/>
    <w:rsid w:val="00446488"/>
    <w:rsid w:val="004517AA"/>
    <w:rsid w:val="0045259B"/>
    <w:rsid w:val="00452CAC"/>
    <w:rsid w:val="0045372C"/>
    <w:rsid w:val="00457565"/>
    <w:rsid w:val="00457B71"/>
    <w:rsid w:val="004629F7"/>
    <w:rsid w:val="004669E2"/>
    <w:rsid w:val="0046781D"/>
    <w:rsid w:val="00470C31"/>
    <w:rsid w:val="004734D0"/>
    <w:rsid w:val="0047556B"/>
    <w:rsid w:val="00477768"/>
    <w:rsid w:val="00477E6E"/>
    <w:rsid w:val="00481903"/>
    <w:rsid w:val="004874C1"/>
    <w:rsid w:val="00492BC5"/>
    <w:rsid w:val="004964F1"/>
    <w:rsid w:val="004A16BC"/>
    <w:rsid w:val="004A17D7"/>
    <w:rsid w:val="004A2B94"/>
    <w:rsid w:val="004B450E"/>
    <w:rsid w:val="004B7C0C"/>
    <w:rsid w:val="004C210F"/>
    <w:rsid w:val="004C3898"/>
    <w:rsid w:val="004C6FF7"/>
    <w:rsid w:val="004D25D8"/>
    <w:rsid w:val="004D36B1"/>
    <w:rsid w:val="004D5851"/>
    <w:rsid w:val="004D7EBD"/>
    <w:rsid w:val="004E2680"/>
    <w:rsid w:val="004E28F9"/>
    <w:rsid w:val="004E462E"/>
    <w:rsid w:val="004E56DC"/>
    <w:rsid w:val="004E76F4"/>
    <w:rsid w:val="004F00EC"/>
    <w:rsid w:val="004F0B4E"/>
    <w:rsid w:val="004F0B6C"/>
    <w:rsid w:val="004F2078"/>
    <w:rsid w:val="004F4DA3"/>
    <w:rsid w:val="00503AFB"/>
    <w:rsid w:val="00506557"/>
    <w:rsid w:val="0050677A"/>
    <w:rsid w:val="005108D8"/>
    <w:rsid w:val="005116F9"/>
    <w:rsid w:val="005153A7"/>
    <w:rsid w:val="005219CF"/>
    <w:rsid w:val="005270CC"/>
    <w:rsid w:val="00534B59"/>
    <w:rsid w:val="00536759"/>
    <w:rsid w:val="00537C62"/>
    <w:rsid w:val="00546970"/>
    <w:rsid w:val="00550C36"/>
    <w:rsid w:val="005536C2"/>
    <w:rsid w:val="00554E19"/>
    <w:rsid w:val="0056121F"/>
    <w:rsid w:val="00567B48"/>
    <w:rsid w:val="00572505"/>
    <w:rsid w:val="00582809"/>
    <w:rsid w:val="005835DE"/>
    <w:rsid w:val="0058798C"/>
    <w:rsid w:val="005900FA"/>
    <w:rsid w:val="005935A4"/>
    <w:rsid w:val="005948C2"/>
    <w:rsid w:val="00595DCA"/>
    <w:rsid w:val="00596666"/>
    <w:rsid w:val="0059779B"/>
    <w:rsid w:val="005A209A"/>
    <w:rsid w:val="005A662D"/>
    <w:rsid w:val="005B126D"/>
    <w:rsid w:val="005B35D7"/>
    <w:rsid w:val="005B392A"/>
    <w:rsid w:val="005B3AA3"/>
    <w:rsid w:val="005B6476"/>
    <w:rsid w:val="005B6F83"/>
    <w:rsid w:val="005C19FF"/>
    <w:rsid w:val="005C67DB"/>
    <w:rsid w:val="005C70CE"/>
    <w:rsid w:val="005C74FB"/>
    <w:rsid w:val="005D1602"/>
    <w:rsid w:val="005D5F54"/>
    <w:rsid w:val="005E044D"/>
    <w:rsid w:val="005E385F"/>
    <w:rsid w:val="005E5B81"/>
    <w:rsid w:val="005E6835"/>
    <w:rsid w:val="005F1AD4"/>
    <w:rsid w:val="005F2CB1"/>
    <w:rsid w:val="005F5620"/>
    <w:rsid w:val="005F5DB4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37F26"/>
    <w:rsid w:val="0064151F"/>
    <w:rsid w:val="00641533"/>
    <w:rsid w:val="0064208D"/>
    <w:rsid w:val="00643475"/>
    <w:rsid w:val="0064396A"/>
    <w:rsid w:val="0064624E"/>
    <w:rsid w:val="006466D1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0E6F"/>
    <w:rsid w:val="0067218F"/>
    <w:rsid w:val="006741F2"/>
    <w:rsid w:val="00674CC3"/>
    <w:rsid w:val="00675C72"/>
    <w:rsid w:val="006771F9"/>
    <w:rsid w:val="006776D7"/>
    <w:rsid w:val="00677CB9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7746"/>
    <w:rsid w:val="006C03B8"/>
    <w:rsid w:val="006C5EC9"/>
    <w:rsid w:val="006C6059"/>
    <w:rsid w:val="006C7522"/>
    <w:rsid w:val="006D371D"/>
    <w:rsid w:val="006D6F08"/>
    <w:rsid w:val="006E062C"/>
    <w:rsid w:val="006E28B7"/>
    <w:rsid w:val="006E3310"/>
    <w:rsid w:val="006E4E39"/>
    <w:rsid w:val="006E565E"/>
    <w:rsid w:val="006E60A7"/>
    <w:rsid w:val="006E673D"/>
    <w:rsid w:val="006E7D3B"/>
    <w:rsid w:val="006F1B70"/>
    <w:rsid w:val="006F341D"/>
    <w:rsid w:val="006F3CDE"/>
    <w:rsid w:val="006F58D4"/>
    <w:rsid w:val="00700EC6"/>
    <w:rsid w:val="00703346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0E9E"/>
    <w:rsid w:val="0072600F"/>
    <w:rsid w:val="00726EA6"/>
    <w:rsid w:val="00727208"/>
    <w:rsid w:val="00727680"/>
    <w:rsid w:val="00732096"/>
    <w:rsid w:val="007348B1"/>
    <w:rsid w:val="007362A6"/>
    <w:rsid w:val="00736D7D"/>
    <w:rsid w:val="00740E58"/>
    <w:rsid w:val="007445A0"/>
    <w:rsid w:val="0074524B"/>
    <w:rsid w:val="007454F4"/>
    <w:rsid w:val="007468F7"/>
    <w:rsid w:val="007473F1"/>
    <w:rsid w:val="00747D8B"/>
    <w:rsid w:val="00751228"/>
    <w:rsid w:val="007571E1"/>
    <w:rsid w:val="007604B2"/>
    <w:rsid w:val="00765281"/>
    <w:rsid w:val="00766BAD"/>
    <w:rsid w:val="007727A5"/>
    <w:rsid w:val="00775375"/>
    <w:rsid w:val="007755F2"/>
    <w:rsid w:val="00776971"/>
    <w:rsid w:val="00777547"/>
    <w:rsid w:val="0078177E"/>
    <w:rsid w:val="0078304C"/>
    <w:rsid w:val="00783673"/>
    <w:rsid w:val="007850E2"/>
    <w:rsid w:val="00785490"/>
    <w:rsid w:val="00787677"/>
    <w:rsid w:val="007925EA"/>
    <w:rsid w:val="00793CD8"/>
    <w:rsid w:val="00795C92"/>
    <w:rsid w:val="00796231"/>
    <w:rsid w:val="007973DE"/>
    <w:rsid w:val="007A1CB3"/>
    <w:rsid w:val="007A306F"/>
    <w:rsid w:val="007A43A6"/>
    <w:rsid w:val="007A58A6"/>
    <w:rsid w:val="007B3985"/>
    <w:rsid w:val="007B3D2D"/>
    <w:rsid w:val="007B50AE"/>
    <w:rsid w:val="007B51DF"/>
    <w:rsid w:val="007C05DD"/>
    <w:rsid w:val="007C3D18"/>
    <w:rsid w:val="007C60BF"/>
    <w:rsid w:val="007C64D5"/>
    <w:rsid w:val="007C6A07"/>
    <w:rsid w:val="007C75A1"/>
    <w:rsid w:val="007C77A5"/>
    <w:rsid w:val="007D04E5"/>
    <w:rsid w:val="007D4AC3"/>
    <w:rsid w:val="007D5901"/>
    <w:rsid w:val="007D7526"/>
    <w:rsid w:val="007E4610"/>
    <w:rsid w:val="007E4715"/>
    <w:rsid w:val="007E505B"/>
    <w:rsid w:val="007E673C"/>
    <w:rsid w:val="007E7091"/>
    <w:rsid w:val="007F7DCF"/>
    <w:rsid w:val="00803FAE"/>
    <w:rsid w:val="00805DC4"/>
    <w:rsid w:val="0080605F"/>
    <w:rsid w:val="00807786"/>
    <w:rsid w:val="00811FCB"/>
    <w:rsid w:val="008158D6"/>
    <w:rsid w:val="0081669C"/>
    <w:rsid w:val="00817196"/>
    <w:rsid w:val="008173B2"/>
    <w:rsid w:val="00817D39"/>
    <w:rsid w:val="00823111"/>
    <w:rsid w:val="008235DB"/>
    <w:rsid w:val="00824AB4"/>
    <w:rsid w:val="00825C42"/>
    <w:rsid w:val="00825D25"/>
    <w:rsid w:val="00827D6F"/>
    <w:rsid w:val="00833714"/>
    <w:rsid w:val="008376AC"/>
    <w:rsid w:val="0084172E"/>
    <w:rsid w:val="008444E8"/>
    <w:rsid w:val="00844E80"/>
    <w:rsid w:val="00846FE7"/>
    <w:rsid w:val="008525F8"/>
    <w:rsid w:val="00853779"/>
    <w:rsid w:val="00856911"/>
    <w:rsid w:val="00865524"/>
    <w:rsid w:val="008677FD"/>
    <w:rsid w:val="008706D4"/>
    <w:rsid w:val="00870F8A"/>
    <w:rsid w:val="008719A4"/>
    <w:rsid w:val="00871D23"/>
    <w:rsid w:val="00874312"/>
    <w:rsid w:val="0087437C"/>
    <w:rsid w:val="008755C4"/>
    <w:rsid w:val="00875CD7"/>
    <w:rsid w:val="00876B4D"/>
    <w:rsid w:val="00877F18"/>
    <w:rsid w:val="00881F2F"/>
    <w:rsid w:val="00894A88"/>
    <w:rsid w:val="00895386"/>
    <w:rsid w:val="00897195"/>
    <w:rsid w:val="008A21FF"/>
    <w:rsid w:val="008A2CE2"/>
    <w:rsid w:val="008A30AC"/>
    <w:rsid w:val="008A44B8"/>
    <w:rsid w:val="008A51A8"/>
    <w:rsid w:val="008A54C7"/>
    <w:rsid w:val="008A7704"/>
    <w:rsid w:val="008A77D8"/>
    <w:rsid w:val="008A7EDC"/>
    <w:rsid w:val="008B0483"/>
    <w:rsid w:val="008B120C"/>
    <w:rsid w:val="008B51A0"/>
    <w:rsid w:val="008B592A"/>
    <w:rsid w:val="008B6143"/>
    <w:rsid w:val="008B7B5C"/>
    <w:rsid w:val="008C012E"/>
    <w:rsid w:val="008C0C99"/>
    <w:rsid w:val="008C2017"/>
    <w:rsid w:val="008C4958"/>
    <w:rsid w:val="008C4BAA"/>
    <w:rsid w:val="008C5D9C"/>
    <w:rsid w:val="008C640F"/>
    <w:rsid w:val="008C6AE8"/>
    <w:rsid w:val="008C7573"/>
    <w:rsid w:val="008D34F1"/>
    <w:rsid w:val="008D39D8"/>
    <w:rsid w:val="008D6D1A"/>
    <w:rsid w:val="008D77F2"/>
    <w:rsid w:val="008E0927"/>
    <w:rsid w:val="008E1909"/>
    <w:rsid w:val="008E1B8B"/>
    <w:rsid w:val="008E28F5"/>
    <w:rsid w:val="008F03D8"/>
    <w:rsid w:val="008F14D1"/>
    <w:rsid w:val="008F1EAB"/>
    <w:rsid w:val="008F2F68"/>
    <w:rsid w:val="008F33DC"/>
    <w:rsid w:val="008F477F"/>
    <w:rsid w:val="008F6358"/>
    <w:rsid w:val="00902350"/>
    <w:rsid w:val="0090336B"/>
    <w:rsid w:val="009053AA"/>
    <w:rsid w:val="00906939"/>
    <w:rsid w:val="009102B4"/>
    <w:rsid w:val="009106CA"/>
    <w:rsid w:val="00910B7D"/>
    <w:rsid w:val="00911DFB"/>
    <w:rsid w:val="009139D9"/>
    <w:rsid w:val="00914AD8"/>
    <w:rsid w:val="00916079"/>
    <w:rsid w:val="00917CE9"/>
    <w:rsid w:val="00920BF2"/>
    <w:rsid w:val="00922010"/>
    <w:rsid w:val="00922F29"/>
    <w:rsid w:val="00931BD9"/>
    <w:rsid w:val="009368F3"/>
    <w:rsid w:val="00941636"/>
    <w:rsid w:val="00943742"/>
    <w:rsid w:val="00945C05"/>
    <w:rsid w:val="00946945"/>
    <w:rsid w:val="009475BF"/>
    <w:rsid w:val="00947713"/>
    <w:rsid w:val="00950DE7"/>
    <w:rsid w:val="00953920"/>
    <w:rsid w:val="00953D47"/>
    <w:rsid w:val="0095681E"/>
    <w:rsid w:val="009572D4"/>
    <w:rsid w:val="00961921"/>
    <w:rsid w:val="0096430A"/>
    <w:rsid w:val="0096477F"/>
    <w:rsid w:val="0096554B"/>
    <w:rsid w:val="0096584A"/>
    <w:rsid w:val="00971F08"/>
    <w:rsid w:val="0097603D"/>
    <w:rsid w:val="00976949"/>
    <w:rsid w:val="00980477"/>
    <w:rsid w:val="00984E66"/>
    <w:rsid w:val="00985253"/>
    <w:rsid w:val="009853B3"/>
    <w:rsid w:val="009877CB"/>
    <w:rsid w:val="00990630"/>
    <w:rsid w:val="00991761"/>
    <w:rsid w:val="00994DCA"/>
    <w:rsid w:val="009960EC"/>
    <w:rsid w:val="009970DD"/>
    <w:rsid w:val="009A0602"/>
    <w:rsid w:val="009A0FBA"/>
    <w:rsid w:val="009A1601"/>
    <w:rsid w:val="009A4514"/>
    <w:rsid w:val="009A462D"/>
    <w:rsid w:val="009A5CBA"/>
    <w:rsid w:val="009B1F30"/>
    <w:rsid w:val="009B3AC2"/>
    <w:rsid w:val="009B4DF4"/>
    <w:rsid w:val="009B564E"/>
    <w:rsid w:val="009B7E87"/>
    <w:rsid w:val="009C0D4F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5E88"/>
    <w:rsid w:val="00A048A8"/>
    <w:rsid w:val="00A064C3"/>
    <w:rsid w:val="00A101F1"/>
    <w:rsid w:val="00A12653"/>
    <w:rsid w:val="00A13E54"/>
    <w:rsid w:val="00A16C26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04D2"/>
    <w:rsid w:val="00A52E1D"/>
    <w:rsid w:val="00A61499"/>
    <w:rsid w:val="00A62A77"/>
    <w:rsid w:val="00A63483"/>
    <w:rsid w:val="00A657D7"/>
    <w:rsid w:val="00A660AC"/>
    <w:rsid w:val="00A67E6C"/>
    <w:rsid w:val="00A71B99"/>
    <w:rsid w:val="00A725C0"/>
    <w:rsid w:val="00A739D0"/>
    <w:rsid w:val="00A761D4"/>
    <w:rsid w:val="00A77EC4"/>
    <w:rsid w:val="00A86418"/>
    <w:rsid w:val="00A92879"/>
    <w:rsid w:val="00A934AB"/>
    <w:rsid w:val="00A9442A"/>
    <w:rsid w:val="00AA016F"/>
    <w:rsid w:val="00AA1ED6"/>
    <w:rsid w:val="00AA51D6"/>
    <w:rsid w:val="00AB061C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642"/>
    <w:rsid w:val="00AD3F94"/>
    <w:rsid w:val="00AD4A5A"/>
    <w:rsid w:val="00AE27AC"/>
    <w:rsid w:val="00AE40E0"/>
    <w:rsid w:val="00AE4DBA"/>
    <w:rsid w:val="00AE4F07"/>
    <w:rsid w:val="00AF19E0"/>
    <w:rsid w:val="00AF1C5D"/>
    <w:rsid w:val="00AF42D7"/>
    <w:rsid w:val="00B006FE"/>
    <w:rsid w:val="00B007CB"/>
    <w:rsid w:val="00B02565"/>
    <w:rsid w:val="00B02AA9"/>
    <w:rsid w:val="00B02C00"/>
    <w:rsid w:val="00B02FA3"/>
    <w:rsid w:val="00B05084"/>
    <w:rsid w:val="00B12A07"/>
    <w:rsid w:val="00B157F9"/>
    <w:rsid w:val="00B20256"/>
    <w:rsid w:val="00B20D09"/>
    <w:rsid w:val="00B2763F"/>
    <w:rsid w:val="00B27AAC"/>
    <w:rsid w:val="00B30929"/>
    <w:rsid w:val="00B31D99"/>
    <w:rsid w:val="00B372AA"/>
    <w:rsid w:val="00B40445"/>
    <w:rsid w:val="00B41888"/>
    <w:rsid w:val="00B441C5"/>
    <w:rsid w:val="00B45A52"/>
    <w:rsid w:val="00B46175"/>
    <w:rsid w:val="00B5330B"/>
    <w:rsid w:val="00B664C7"/>
    <w:rsid w:val="00B66F52"/>
    <w:rsid w:val="00B739F6"/>
    <w:rsid w:val="00B81A6C"/>
    <w:rsid w:val="00B83D6A"/>
    <w:rsid w:val="00B85DE5"/>
    <w:rsid w:val="00B87851"/>
    <w:rsid w:val="00B90F73"/>
    <w:rsid w:val="00B9186D"/>
    <w:rsid w:val="00B93B59"/>
    <w:rsid w:val="00B9406A"/>
    <w:rsid w:val="00BA2280"/>
    <w:rsid w:val="00BA2A08"/>
    <w:rsid w:val="00BA3921"/>
    <w:rsid w:val="00BA56D2"/>
    <w:rsid w:val="00BA76E0"/>
    <w:rsid w:val="00BB2A25"/>
    <w:rsid w:val="00BB51E9"/>
    <w:rsid w:val="00BC0FDC"/>
    <w:rsid w:val="00BC3053"/>
    <w:rsid w:val="00BC4D2E"/>
    <w:rsid w:val="00BC590C"/>
    <w:rsid w:val="00BD48AC"/>
    <w:rsid w:val="00BD5F1A"/>
    <w:rsid w:val="00BD6434"/>
    <w:rsid w:val="00BD7D33"/>
    <w:rsid w:val="00BE1234"/>
    <w:rsid w:val="00BE1C5A"/>
    <w:rsid w:val="00BE2FA6"/>
    <w:rsid w:val="00BE333F"/>
    <w:rsid w:val="00BE7406"/>
    <w:rsid w:val="00BE7603"/>
    <w:rsid w:val="00BF3279"/>
    <w:rsid w:val="00BF3EFE"/>
    <w:rsid w:val="00BF74C7"/>
    <w:rsid w:val="00C015F1"/>
    <w:rsid w:val="00C01F33"/>
    <w:rsid w:val="00C02CC6"/>
    <w:rsid w:val="00C04043"/>
    <w:rsid w:val="00C040F7"/>
    <w:rsid w:val="00C044AB"/>
    <w:rsid w:val="00C05706"/>
    <w:rsid w:val="00C07377"/>
    <w:rsid w:val="00C07665"/>
    <w:rsid w:val="00C10478"/>
    <w:rsid w:val="00C12107"/>
    <w:rsid w:val="00C14D4B"/>
    <w:rsid w:val="00C154BB"/>
    <w:rsid w:val="00C279B5"/>
    <w:rsid w:val="00C27C45"/>
    <w:rsid w:val="00C3719D"/>
    <w:rsid w:val="00C52AB0"/>
    <w:rsid w:val="00C5308F"/>
    <w:rsid w:val="00C54995"/>
    <w:rsid w:val="00C54D41"/>
    <w:rsid w:val="00C60783"/>
    <w:rsid w:val="00C60918"/>
    <w:rsid w:val="00C64672"/>
    <w:rsid w:val="00C65D02"/>
    <w:rsid w:val="00C70697"/>
    <w:rsid w:val="00C72EF4"/>
    <w:rsid w:val="00C75D2F"/>
    <w:rsid w:val="00C767BE"/>
    <w:rsid w:val="00C76E3C"/>
    <w:rsid w:val="00C77BFD"/>
    <w:rsid w:val="00C81568"/>
    <w:rsid w:val="00C82C19"/>
    <w:rsid w:val="00C8423B"/>
    <w:rsid w:val="00C9027A"/>
    <w:rsid w:val="00C9068E"/>
    <w:rsid w:val="00C93C4B"/>
    <w:rsid w:val="00C944AB"/>
    <w:rsid w:val="00C95B40"/>
    <w:rsid w:val="00C97623"/>
    <w:rsid w:val="00CA0230"/>
    <w:rsid w:val="00CA1ED8"/>
    <w:rsid w:val="00CA3F6F"/>
    <w:rsid w:val="00CA444B"/>
    <w:rsid w:val="00CB1F63"/>
    <w:rsid w:val="00CB7170"/>
    <w:rsid w:val="00CC040E"/>
    <w:rsid w:val="00CC111F"/>
    <w:rsid w:val="00CC1A6B"/>
    <w:rsid w:val="00CC2011"/>
    <w:rsid w:val="00CC3EA0"/>
    <w:rsid w:val="00CC3F1F"/>
    <w:rsid w:val="00CC7B45"/>
    <w:rsid w:val="00CD1188"/>
    <w:rsid w:val="00CD2ED1"/>
    <w:rsid w:val="00CD337B"/>
    <w:rsid w:val="00CD5696"/>
    <w:rsid w:val="00CE41AD"/>
    <w:rsid w:val="00CE7561"/>
    <w:rsid w:val="00CF1354"/>
    <w:rsid w:val="00CF3B1F"/>
    <w:rsid w:val="00CF3BF6"/>
    <w:rsid w:val="00CF57DA"/>
    <w:rsid w:val="00CF625B"/>
    <w:rsid w:val="00CF687E"/>
    <w:rsid w:val="00D0349B"/>
    <w:rsid w:val="00D10249"/>
    <w:rsid w:val="00D115C3"/>
    <w:rsid w:val="00D11897"/>
    <w:rsid w:val="00D13135"/>
    <w:rsid w:val="00D13571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47CC0"/>
    <w:rsid w:val="00D546FF"/>
    <w:rsid w:val="00D55AD5"/>
    <w:rsid w:val="00D576CA"/>
    <w:rsid w:val="00D61AF5"/>
    <w:rsid w:val="00D652B5"/>
    <w:rsid w:val="00D66155"/>
    <w:rsid w:val="00D708B0"/>
    <w:rsid w:val="00D70FCF"/>
    <w:rsid w:val="00D77B1D"/>
    <w:rsid w:val="00D8021F"/>
    <w:rsid w:val="00D80383"/>
    <w:rsid w:val="00D823C6"/>
    <w:rsid w:val="00D869E1"/>
    <w:rsid w:val="00D86CA3"/>
    <w:rsid w:val="00D871CE"/>
    <w:rsid w:val="00D9196D"/>
    <w:rsid w:val="00D92982"/>
    <w:rsid w:val="00D95C04"/>
    <w:rsid w:val="00DA2A76"/>
    <w:rsid w:val="00DA305E"/>
    <w:rsid w:val="00DA5417"/>
    <w:rsid w:val="00DA56E8"/>
    <w:rsid w:val="00DB0009"/>
    <w:rsid w:val="00DB27F0"/>
    <w:rsid w:val="00DB377D"/>
    <w:rsid w:val="00DC2D36"/>
    <w:rsid w:val="00DC4220"/>
    <w:rsid w:val="00DC49B8"/>
    <w:rsid w:val="00DC53EF"/>
    <w:rsid w:val="00DC6A6D"/>
    <w:rsid w:val="00DD5DFE"/>
    <w:rsid w:val="00DE35AD"/>
    <w:rsid w:val="00DE5608"/>
    <w:rsid w:val="00DE58D0"/>
    <w:rsid w:val="00DE654F"/>
    <w:rsid w:val="00DE761A"/>
    <w:rsid w:val="00DF0B6E"/>
    <w:rsid w:val="00DF15E0"/>
    <w:rsid w:val="00DF189F"/>
    <w:rsid w:val="00DF36BF"/>
    <w:rsid w:val="00DF37A0"/>
    <w:rsid w:val="00E00F56"/>
    <w:rsid w:val="00E10F57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2BD2"/>
    <w:rsid w:val="00E34188"/>
    <w:rsid w:val="00E34B6E"/>
    <w:rsid w:val="00E35559"/>
    <w:rsid w:val="00E3723A"/>
    <w:rsid w:val="00E37860"/>
    <w:rsid w:val="00E414E4"/>
    <w:rsid w:val="00E41EC2"/>
    <w:rsid w:val="00E446F1"/>
    <w:rsid w:val="00E46886"/>
    <w:rsid w:val="00E47AEF"/>
    <w:rsid w:val="00E53B75"/>
    <w:rsid w:val="00E54E3B"/>
    <w:rsid w:val="00E57565"/>
    <w:rsid w:val="00E61B60"/>
    <w:rsid w:val="00E620F6"/>
    <w:rsid w:val="00E63838"/>
    <w:rsid w:val="00E64434"/>
    <w:rsid w:val="00E64629"/>
    <w:rsid w:val="00E67C51"/>
    <w:rsid w:val="00E7287A"/>
    <w:rsid w:val="00E72EFC"/>
    <w:rsid w:val="00E734CA"/>
    <w:rsid w:val="00E758EC"/>
    <w:rsid w:val="00E8234C"/>
    <w:rsid w:val="00E83AA9"/>
    <w:rsid w:val="00E85928"/>
    <w:rsid w:val="00E8634B"/>
    <w:rsid w:val="00E87822"/>
    <w:rsid w:val="00E90395"/>
    <w:rsid w:val="00E90E49"/>
    <w:rsid w:val="00E917F9"/>
    <w:rsid w:val="00E9291C"/>
    <w:rsid w:val="00E93FFE"/>
    <w:rsid w:val="00E94F8A"/>
    <w:rsid w:val="00EA7A41"/>
    <w:rsid w:val="00EB048A"/>
    <w:rsid w:val="00EB077B"/>
    <w:rsid w:val="00EB390A"/>
    <w:rsid w:val="00EB4EA2"/>
    <w:rsid w:val="00EC27C6"/>
    <w:rsid w:val="00EC3CD9"/>
    <w:rsid w:val="00EC4207"/>
    <w:rsid w:val="00EC5653"/>
    <w:rsid w:val="00EC6DA5"/>
    <w:rsid w:val="00EC71CE"/>
    <w:rsid w:val="00ED054C"/>
    <w:rsid w:val="00ED1006"/>
    <w:rsid w:val="00EE104A"/>
    <w:rsid w:val="00EE4D9A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36FF"/>
    <w:rsid w:val="00F15FA5"/>
    <w:rsid w:val="00F209B7"/>
    <w:rsid w:val="00F23510"/>
    <w:rsid w:val="00F2376F"/>
    <w:rsid w:val="00F243D8"/>
    <w:rsid w:val="00F24CC6"/>
    <w:rsid w:val="00F30828"/>
    <w:rsid w:val="00F313D6"/>
    <w:rsid w:val="00F34E1A"/>
    <w:rsid w:val="00F35CBB"/>
    <w:rsid w:val="00F367A2"/>
    <w:rsid w:val="00F40E77"/>
    <w:rsid w:val="00F40F0C"/>
    <w:rsid w:val="00F42FF4"/>
    <w:rsid w:val="00F436FF"/>
    <w:rsid w:val="00F4766C"/>
    <w:rsid w:val="00F50595"/>
    <w:rsid w:val="00F507D1"/>
    <w:rsid w:val="00F519CE"/>
    <w:rsid w:val="00F51ADA"/>
    <w:rsid w:val="00F55A1D"/>
    <w:rsid w:val="00F55F72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30B"/>
    <w:rsid w:val="00F804BE"/>
    <w:rsid w:val="00F817CE"/>
    <w:rsid w:val="00F8456C"/>
    <w:rsid w:val="00F84FE7"/>
    <w:rsid w:val="00F859D8"/>
    <w:rsid w:val="00F868F5"/>
    <w:rsid w:val="00F9056A"/>
    <w:rsid w:val="00F90BAB"/>
    <w:rsid w:val="00F90F8D"/>
    <w:rsid w:val="00F92782"/>
    <w:rsid w:val="00F93AA9"/>
    <w:rsid w:val="00F95EE3"/>
    <w:rsid w:val="00F96985"/>
    <w:rsid w:val="00F97838"/>
    <w:rsid w:val="00FA2BB3"/>
    <w:rsid w:val="00FB4C80"/>
    <w:rsid w:val="00FB528C"/>
    <w:rsid w:val="00FB52F6"/>
    <w:rsid w:val="00FB6A6A"/>
    <w:rsid w:val="00FC7429"/>
    <w:rsid w:val="00FD07F6"/>
    <w:rsid w:val="00FD1EC8"/>
    <w:rsid w:val="00FD286B"/>
    <w:rsid w:val="00FD47ED"/>
    <w:rsid w:val="00FD61E8"/>
    <w:rsid w:val="00FD74DB"/>
    <w:rsid w:val="00FD7660"/>
    <w:rsid w:val="00FE0655"/>
    <w:rsid w:val="00FE2365"/>
    <w:rsid w:val="00FE4C7B"/>
    <w:rsid w:val="00FE7336"/>
    <w:rsid w:val="00FE787C"/>
    <w:rsid w:val="00FF45A5"/>
    <w:rsid w:val="00FF50DA"/>
    <w:rsid w:val="00FF5C91"/>
    <w:rsid w:val="00FF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B51E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link w:val="TALCar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9960EC"/>
    <w:pPr>
      <w:jc w:val="center"/>
    </w:pPr>
  </w:style>
  <w:style w:type="paragraph" w:customStyle="1" w:styleId="TAH">
    <w:name w:val="TAH"/>
    <w:basedOn w:val="TAC"/>
    <w:link w:val="TAHCar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link w:val="THChar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703346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E41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lev1Char">
    <w:name w:val="enumlev1 Char"/>
    <w:link w:val="enumlev1"/>
    <w:uiPriority w:val="99"/>
    <w:locked/>
    <w:rsid w:val="00FF6D71"/>
    <w:rPr>
      <w:rFonts w:ascii="Times New Roman" w:hAnsi="Times New Roman"/>
      <w:sz w:val="24"/>
      <w:lang w:val="en-GB" w:eastAsia="en-US"/>
    </w:rPr>
  </w:style>
  <w:style w:type="paragraph" w:customStyle="1" w:styleId="enumlev1">
    <w:name w:val="enumlev1"/>
    <w:basedOn w:val="Normal"/>
    <w:link w:val="enumlev1Char"/>
    <w:uiPriority w:val="99"/>
    <w:rsid w:val="00FF6D71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jc w:val="left"/>
      <w:textAlignment w:val="auto"/>
    </w:pPr>
    <w:rPr>
      <w:rFonts w:ascii="Times New Roman" w:hAnsi="Times New Roman"/>
      <w:sz w:val="24"/>
      <w:lang w:eastAsia="en-US"/>
    </w:rPr>
  </w:style>
  <w:style w:type="paragraph" w:customStyle="1" w:styleId="enumlev2">
    <w:name w:val="enumlev2"/>
    <w:basedOn w:val="enumlev1"/>
    <w:uiPriority w:val="99"/>
    <w:rsid w:val="00FF6D71"/>
    <w:pPr>
      <w:ind w:left="1871" w:hanging="737"/>
    </w:pPr>
  </w:style>
  <w:style w:type="character" w:customStyle="1" w:styleId="TabletextChar">
    <w:name w:val="Table_text Char"/>
    <w:link w:val="Tabletext"/>
    <w:locked/>
    <w:rsid w:val="00A16C26"/>
    <w:rPr>
      <w:rFonts w:ascii="Times New Roman" w:hAnsi="Times New Roman"/>
      <w:lang w:val="en-GB" w:eastAsia="en-US"/>
    </w:rPr>
  </w:style>
  <w:style w:type="paragraph" w:customStyle="1" w:styleId="Tabletext">
    <w:name w:val="Table_text"/>
    <w:basedOn w:val="Normal"/>
    <w:link w:val="TabletextChar"/>
    <w:rsid w:val="00A16C2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TableheadChar">
    <w:name w:val="Table_head Char"/>
    <w:basedOn w:val="DefaultParagraphFont"/>
    <w:link w:val="Tablehead"/>
    <w:locked/>
    <w:rsid w:val="00A16C26"/>
    <w:rPr>
      <w:rFonts w:ascii="Times New Roman Bold" w:hAnsi="Times New Roman Bold" w:cs="Times New Roman Bold"/>
      <w:b/>
      <w:lang w:val="en-GB" w:eastAsia="en-US"/>
    </w:rPr>
  </w:style>
  <w:style w:type="paragraph" w:customStyle="1" w:styleId="Tablehead">
    <w:name w:val="Table_head"/>
    <w:basedOn w:val="Normal"/>
    <w:link w:val="TableheadChar"/>
    <w:rsid w:val="00A16C26"/>
    <w:pPr>
      <w:keepNext/>
      <w:tabs>
        <w:tab w:val="left" w:pos="1134"/>
        <w:tab w:val="left" w:pos="1871"/>
        <w:tab w:val="left" w:pos="2268"/>
      </w:tabs>
      <w:spacing w:before="80" w:after="80"/>
      <w:jc w:val="center"/>
      <w:textAlignment w:val="auto"/>
    </w:pPr>
    <w:rPr>
      <w:rFonts w:ascii="Times New Roman Bold" w:hAnsi="Times New Roman Bold" w:cs="Times New Roman Bold"/>
      <w:b/>
      <w:lang w:eastAsia="en-US"/>
    </w:rPr>
  </w:style>
  <w:style w:type="character" w:customStyle="1" w:styleId="TableNoChar">
    <w:name w:val="Table_No Char"/>
    <w:link w:val="TableNo"/>
    <w:locked/>
    <w:rsid w:val="00A16C26"/>
    <w:rPr>
      <w:rFonts w:ascii="Times New Roman" w:hAnsi="Times New Roman"/>
      <w:caps/>
      <w:lang w:val="en-GB" w:eastAsia="en-US"/>
    </w:rPr>
  </w:style>
  <w:style w:type="paragraph" w:customStyle="1" w:styleId="TableNo">
    <w:name w:val="Table_No"/>
    <w:basedOn w:val="Normal"/>
    <w:next w:val="Normal"/>
    <w:link w:val="TableNoChar"/>
    <w:rsid w:val="00A16C26"/>
    <w:pPr>
      <w:keepNext/>
      <w:tabs>
        <w:tab w:val="left" w:pos="1134"/>
        <w:tab w:val="left" w:pos="1871"/>
        <w:tab w:val="left" w:pos="2268"/>
      </w:tabs>
      <w:spacing w:before="560"/>
      <w:jc w:val="center"/>
      <w:textAlignment w:val="auto"/>
    </w:pPr>
    <w:rPr>
      <w:rFonts w:ascii="Times New Roman" w:hAnsi="Times New Roman"/>
      <w:caps/>
      <w:lang w:eastAsia="en-US"/>
    </w:rPr>
  </w:style>
  <w:style w:type="character" w:customStyle="1" w:styleId="TabletitleChar">
    <w:name w:val="Table_title Char"/>
    <w:link w:val="Tabletitle"/>
    <w:locked/>
    <w:rsid w:val="00A16C26"/>
    <w:rPr>
      <w:rFonts w:ascii="Times New Roman Bold" w:hAnsi="Times New Roman Bold"/>
      <w:b/>
      <w:lang w:val="en-GB" w:eastAsia="en-US"/>
    </w:rPr>
  </w:style>
  <w:style w:type="paragraph" w:customStyle="1" w:styleId="Tabletitle">
    <w:name w:val="Table_title"/>
    <w:basedOn w:val="Normal"/>
    <w:next w:val="Tabletext"/>
    <w:link w:val="TabletitleChar"/>
    <w:rsid w:val="00A16C26"/>
    <w:pPr>
      <w:keepNext/>
      <w:keepLines/>
      <w:tabs>
        <w:tab w:val="left" w:pos="1134"/>
        <w:tab w:val="left" w:pos="1871"/>
        <w:tab w:val="left" w:pos="2268"/>
      </w:tabs>
      <w:jc w:val="center"/>
      <w:textAlignment w:val="auto"/>
    </w:pPr>
    <w:rPr>
      <w:rFonts w:ascii="Times New Roman Bold" w:hAnsi="Times New Roman Bold"/>
      <w:b/>
      <w:lang w:eastAsia="en-US"/>
    </w:rPr>
  </w:style>
  <w:style w:type="paragraph" w:customStyle="1" w:styleId="Guidance">
    <w:name w:val="Guidance"/>
    <w:basedOn w:val="Normal"/>
    <w:rsid w:val="009F5E8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i/>
      <w:color w:val="0000FF"/>
      <w:lang w:eastAsia="en-US"/>
    </w:rPr>
  </w:style>
  <w:style w:type="character" w:customStyle="1" w:styleId="TALCar">
    <w:name w:val="TAL Car"/>
    <w:link w:val="TAL"/>
    <w:rsid w:val="0077754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7754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77754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777547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B51E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link w:val="TALCar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9960EC"/>
    <w:pPr>
      <w:jc w:val="center"/>
    </w:pPr>
  </w:style>
  <w:style w:type="paragraph" w:customStyle="1" w:styleId="TAH">
    <w:name w:val="TAH"/>
    <w:basedOn w:val="TAC"/>
    <w:link w:val="TAHCar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link w:val="THChar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703346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E41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lev1Char">
    <w:name w:val="enumlev1 Char"/>
    <w:link w:val="enumlev1"/>
    <w:uiPriority w:val="99"/>
    <w:locked/>
    <w:rsid w:val="00FF6D71"/>
    <w:rPr>
      <w:rFonts w:ascii="Times New Roman" w:hAnsi="Times New Roman"/>
      <w:sz w:val="24"/>
      <w:lang w:val="en-GB" w:eastAsia="en-US"/>
    </w:rPr>
  </w:style>
  <w:style w:type="paragraph" w:customStyle="1" w:styleId="enumlev1">
    <w:name w:val="enumlev1"/>
    <w:basedOn w:val="Normal"/>
    <w:link w:val="enumlev1Char"/>
    <w:uiPriority w:val="99"/>
    <w:rsid w:val="00FF6D71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jc w:val="left"/>
      <w:textAlignment w:val="auto"/>
    </w:pPr>
    <w:rPr>
      <w:rFonts w:ascii="Times New Roman" w:hAnsi="Times New Roman"/>
      <w:sz w:val="24"/>
      <w:lang w:eastAsia="en-US"/>
    </w:rPr>
  </w:style>
  <w:style w:type="paragraph" w:customStyle="1" w:styleId="enumlev2">
    <w:name w:val="enumlev2"/>
    <w:basedOn w:val="enumlev1"/>
    <w:uiPriority w:val="99"/>
    <w:rsid w:val="00FF6D71"/>
    <w:pPr>
      <w:ind w:left="1871" w:hanging="737"/>
    </w:pPr>
  </w:style>
  <w:style w:type="character" w:customStyle="1" w:styleId="TabletextChar">
    <w:name w:val="Table_text Char"/>
    <w:link w:val="Tabletext"/>
    <w:locked/>
    <w:rsid w:val="00A16C26"/>
    <w:rPr>
      <w:rFonts w:ascii="Times New Roman" w:hAnsi="Times New Roman"/>
      <w:lang w:val="en-GB" w:eastAsia="en-US"/>
    </w:rPr>
  </w:style>
  <w:style w:type="paragraph" w:customStyle="1" w:styleId="Tabletext">
    <w:name w:val="Table_text"/>
    <w:basedOn w:val="Normal"/>
    <w:link w:val="TabletextChar"/>
    <w:rsid w:val="00A16C2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TableheadChar">
    <w:name w:val="Table_head Char"/>
    <w:basedOn w:val="DefaultParagraphFont"/>
    <w:link w:val="Tablehead"/>
    <w:locked/>
    <w:rsid w:val="00A16C26"/>
    <w:rPr>
      <w:rFonts w:ascii="Times New Roman Bold" w:hAnsi="Times New Roman Bold" w:cs="Times New Roman Bold"/>
      <w:b/>
      <w:lang w:val="en-GB" w:eastAsia="en-US"/>
    </w:rPr>
  </w:style>
  <w:style w:type="paragraph" w:customStyle="1" w:styleId="Tablehead">
    <w:name w:val="Table_head"/>
    <w:basedOn w:val="Normal"/>
    <w:link w:val="TableheadChar"/>
    <w:rsid w:val="00A16C26"/>
    <w:pPr>
      <w:keepNext/>
      <w:tabs>
        <w:tab w:val="left" w:pos="1134"/>
        <w:tab w:val="left" w:pos="1871"/>
        <w:tab w:val="left" w:pos="2268"/>
      </w:tabs>
      <w:spacing w:before="80" w:after="80"/>
      <w:jc w:val="center"/>
      <w:textAlignment w:val="auto"/>
    </w:pPr>
    <w:rPr>
      <w:rFonts w:ascii="Times New Roman Bold" w:hAnsi="Times New Roman Bold" w:cs="Times New Roman Bold"/>
      <w:b/>
      <w:lang w:eastAsia="en-US"/>
    </w:rPr>
  </w:style>
  <w:style w:type="character" w:customStyle="1" w:styleId="TableNoChar">
    <w:name w:val="Table_No Char"/>
    <w:link w:val="TableNo"/>
    <w:locked/>
    <w:rsid w:val="00A16C26"/>
    <w:rPr>
      <w:rFonts w:ascii="Times New Roman" w:hAnsi="Times New Roman"/>
      <w:caps/>
      <w:lang w:val="en-GB" w:eastAsia="en-US"/>
    </w:rPr>
  </w:style>
  <w:style w:type="paragraph" w:customStyle="1" w:styleId="TableNo">
    <w:name w:val="Table_No"/>
    <w:basedOn w:val="Normal"/>
    <w:next w:val="Normal"/>
    <w:link w:val="TableNoChar"/>
    <w:rsid w:val="00A16C26"/>
    <w:pPr>
      <w:keepNext/>
      <w:tabs>
        <w:tab w:val="left" w:pos="1134"/>
        <w:tab w:val="left" w:pos="1871"/>
        <w:tab w:val="left" w:pos="2268"/>
      </w:tabs>
      <w:spacing w:before="560"/>
      <w:jc w:val="center"/>
      <w:textAlignment w:val="auto"/>
    </w:pPr>
    <w:rPr>
      <w:rFonts w:ascii="Times New Roman" w:hAnsi="Times New Roman"/>
      <w:caps/>
      <w:lang w:eastAsia="en-US"/>
    </w:rPr>
  </w:style>
  <w:style w:type="character" w:customStyle="1" w:styleId="TabletitleChar">
    <w:name w:val="Table_title Char"/>
    <w:link w:val="Tabletitle"/>
    <w:locked/>
    <w:rsid w:val="00A16C26"/>
    <w:rPr>
      <w:rFonts w:ascii="Times New Roman Bold" w:hAnsi="Times New Roman Bold"/>
      <w:b/>
      <w:lang w:val="en-GB" w:eastAsia="en-US"/>
    </w:rPr>
  </w:style>
  <w:style w:type="paragraph" w:customStyle="1" w:styleId="Tabletitle">
    <w:name w:val="Table_title"/>
    <w:basedOn w:val="Normal"/>
    <w:next w:val="Tabletext"/>
    <w:link w:val="TabletitleChar"/>
    <w:rsid w:val="00A16C26"/>
    <w:pPr>
      <w:keepNext/>
      <w:keepLines/>
      <w:tabs>
        <w:tab w:val="left" w:pos="1134"/>
        <w:tab w:val="left" w:pos="1871"/>
        <w:tab w:val="left" w:pos="2268"/>
      </w:tabs>
      <w:jc w:val="center"/>
      <w:textAlignment w:val="auto"/>
    </w:pPr>
    <w:rPr>
      <w:rFonts w:ascii="Times New Roman Bold" w:hAnsi="Times New Roman Bold"/>
      <w:b/>
      <w:lang w:eastAsia="en-US"/>
    </w:rPr>
  </w:style>
  <w:style w:type="paragraph" w:customStyle="1" w:styleId="Guidance">
    <w:name w:val="Guidance"/>
    <w:basedOn w:val="Normal"/>
    <w:rsid w:val="009F5E8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i/>
      <w:color w:val="0000FF"/>
      <w:lang w:eastAsia="en-US"/>
    </w:rPr>
  </w:style>
  <w:style w:type="character" w:customStyle="1" w:styleId="TALCar">
    <w:name w:val="TAL Car"/>
    <w:link w:val="TAL"/>
    <w:rsid w:val="0077754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7754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77754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77754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0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6485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681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068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3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image" Target="media/image5.png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farg\Desktop\Ry-xxxxxx%20General%20aspects%20for%20NR%20BS-PA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E12187-7B19-4EB2-904D-890F45A2B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General aspects for NR BS-PA2</Template>
  <TotalTime>43</TotalTime>
  <Pages>4</Pages>
  <Words>673</Words>
  <Characters>3572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Farshid Ghasemzadeh</dc:creator>
  <cp:keywords>3GPP; Ericsson; TDoc</cp:keywords>
  <cp:lastModifiedBy>Imadur Rahman</cp:lastModifiedBy>
  <cp:revision>11</cp:revision>
  <cp:lastPrinted>2008-01-31T07:09:00Z</cp:lastPrinted>
  <dcterms:created xsi:type="dcterms:W3CDTF">2016-08-09T07:07:00Z</dcterms:created>
  <dcterms:modified xsi:type="dcterms:W3CDTF">2016-08-12T14:00:00Z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